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5</w:t>
      </w:r>
      <w:r>
        <w:rPr>
          <w:rFonts w:hint="eastAsia" w:ascii="Arial" w:hAnsi="Arial" w:cs="Arial"/>
          <w:b/>
          <w:sz w:val="24"/>
          <w:szCs w:val="24"/>
          <w:highlight w:val="none"/>
        </w:rPr>
        <w:t xml:space="preserve">                              R4-2219365                         </w:t>
      </w:r>
    </w:p>
    <w:p>
      <w:pPr>
        <w:tabs>
          <w:tab w:val="left" w:pos="1985"/>
        </w:tabs>
        <w:spacing w:after="180"/>
        <w:ind w:left="1980" w:hanging="1980"/>
        <w:rPr>
          <w:rFonts w:hint="eastAsia" w:ascii="Arial" w:hAnsi="Arial" w:eastAsia="宋体" w:cs="Arial"/>
          <w:b/>
          <w:sz w:val="24"/>
          <w:szCs w:val="24"/>
          <w:highlight w:val="none"/>
          <w:lang w:eastAsia="zh-CN"/>
        </w:rPr>
      </w:pPr>
      <w:r>
        <w:rPr>
          <w:rFonts w:ascii="Arial" w:hAnsi="Arial" w:eastAsia="宋体" w:cs="Arial"/>
          <w:b/>
          <w:sz w:val="24"/>
          <w:szCs w:val="24"/>
          <w:lang w:eastAsia="zh-CN"/>
        </w:rPr>
        <w:t>Toulouse, France</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1</w:t>
      </w:r>
      <w:r>
        <w:rPr>
          <w:rFonts w:hint="eastAsia" w:ascii="Arial" w:hAnsi="Arial" w:cs="Arial"/>
          <w:b/>
          <w:sz w:val="24"/>
          <w:szCs w:val="24"/>
          <w:highlight w:val="none"/>
          <w:lang w:val="en-US" w:eastAsia="zh-CN"/>
        </w:rPr>
        <w:t>4</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Nov</w:t>
      </w:r>
      <w:r>
        <w:rPr>
          <w:rFonts w:ascii="Arial" w:hAnsi="Arial" w:cs="Arial"/>
          <w:b/>
          <w:bCs/>
          <w:sz w:val="24"/>
          <w:szCs w:val="24"/>
        </w:rPr>
        <w:t xml:space="preserve"> – </w:t>
      </w:r>
      <w:r>
        <w:rPr>
          <w:rFonts w:hint="eastAsia" w:ascii="Arial" w:hAnsi="Arial" w:cs="Arial"/>
          <w:b/>
          <w:bCs/>
          <w:sz w:val="24"/>
          <w:szCs w:val="24"/>
          <w:lang w:val="en-US" w:eastAsia="zh-CN"/>
        </w:rPr>
        <w:t>18</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Nov,</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9.5.4</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Further discussion on </w:t>
      </w:r>
      <w:r>
        <w:rPr>
          <w:rFonts w:hint="eastAsia" w:ascii="Arial" w:hAnsi="Arial" w:cs="Arial"/>
          <w:b/>
          <w:sz w:val="24"/>
          <w:szCs w:val="24"/>
          <w:highlight w:val="none"/>
          <w:lang w:val="en-US" w:eastAsia="zh-CN"/>
        </w:rPr>
        <w:t>SAN RF requirements for IoT over NTN</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eastAsia="宋体" w:cs="Arial"/>
          <w:b/>
          <w:sz w:val="24"/>
          <w:szCs w:val="24"/>
          <w:highlight w:val="none"/>
          <w:lang w:val="en-US" w:eastAsia="zh-CN"/>
        </w:rPr>
        <w:t>Approval</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RAN#95e meeting, the work item [</w:t>
      </w:r>
      <w:r>
        <w:rPr>
          <w:rFonts w:hint="eastAsia" w:ascii="Times New Roman" w:hAnsi="Times New Roman" w:eastAsia="宋体" w:cs="Times New Roman"/>
          <w:sz w:val="20"/>
          <w:szCs w:val="20"/>
          <w:highlight w:val="none"/>
          <w:lang w:val="en-US" w:eastAsia="zh-CN"/>
        </w:rPr>
        <w:t>RP-221556</w:t>
      </w:r>
      <w:r>
        <w:rPr>
          <w:rFonts w:hint="eastAsia" w:cs="Times New Roman"/>
          <w:kern w:val="2"/>
          <w:sz w:val="21"/>
          <w:szCs w:val="22"/>
          <w:highlight w:val="none"/>
          <w:lang w:val="en-US" w:eastAsia="zh-CN" w:bidi="ar-SA"/>
        </w:rPr>
        <w:t xml:space="preserve">] on </w:t>
      </w:r>
      <w:r>
        <w:rPr>
          <w:rFonts w:hint="eastAsia" w:ascii="Times New Roman" w:hAnsi="Times New Roman" w:eastAsia="宋体" w:cs="Times New Roman"/>
          <w:sz w:val="20"/>
          <w:szCs w:val="20"/>
          <w:highlight w:val="none"/>
          <w:lang w:val="en-US" w:eastAsia="zh-CN"/>
        </w:rPr>
        <w:t>NB-IoT/eMTC core &amp; performance requirements for NTN</w:t>
      </w:r>
      <w:r>
        <w:rPr>
          <w:rFonts w:hint="eastAsia" w:cs="Times New Roman"/>
          <w:kern w:val="2"/>
          <w:sz w:val="21"/>
          <w:szCs w:val="22"/>
          <w:highlight w:val="none"/>
          <w:lang w:val="en-US" w:eastAsia="zh-CN" w:bidi="ar-SA"/>
        </w:rPr>
        <w:t xml:space="preserve"> was approved as one of Rel-18 RAN4 package. During the last RAN4 meeting, we have reached good consensus on SAN RF requirements for IoT over NTN, however there are still some remaining issues left for further discussions. In this contribution,we we want to share some further considerations on these issues.</w:t>
      </w: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20"/>
      <w:bookmarkStart w:id="2" w:name="OLE_LINK13"/>
      <w:bookmarkStart w:id="3" w:name="OLE_LINK10"/>
      <w:bookmarkStart w:id="4" w:name="OLE_LINK14"/>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2.1. ACLR/ACS</w:t>
      </w:r>
    </w:p>
    <w:p>
      <w:pPr>
        <w:autoSpaceDE/>
        <w:autoSpaceDN/>
        <w:adjustRightInd/>
        <w:snapToGrid/>
        <w:spacing w:before="0" w:beforeLines="-2147483648" w:after="0" w:afterLines="-2147483648" w:line="240" w:lineRule="auto"/>
        <w:jc w:val="left"/>
        <w:rPr>
          <w:rFonts w:hint="default" w:cs="Times New Roman"/>
          <w:sz w:val="22"/>
          <w:szCs w:val="22"/>
          <w:lang w:val="en-US" w:eastAsia="zh-CN"/>
        </w:rPr>
      </w:pPr>
      <w:r>
        <w:rPr>
          <w:rFonts w:hint="eastAsia" w:cs="Times New Roman"/>
          <w:sz w:val="22"/>
          <w:szCs w:val="22"/>
          <w:lang w:val="en-US" w:eastAsia="zh-CN"/>
        </w:rPr>
        <w:t xml:space="preserve">For SAN DL ACLR requirement, it is mainly dependent on the coexistence case 3. In case 3, NTN SAN DL transmission would cause the interference to TN UE. The effective ACLR of NTN SAN is according to the section 6.3 of TR 36.802[3] . The simulation result for Case 3 are shown as the following table. </w:t>
      </w:r>
    </w:p>
    <w:tbl>
      <w:tblPr>
        <w:tblStyle w:val="23"/>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6"/>
        <w:gridCol w:w="1464"/>
        <w:gridCol w:w="785"/>
        <w:gridCol w:w="785"/>
        <w:gridCol w:w="785"/>
        <w:gridCol w:w="785"/>
        <w:gridCol w:w="785"/>
        <w:gridCol w:w="785"/>
        <w:gridCol w:w="786"/>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216" w:type="dxa"/>
            <w:noWrap/>
            <w:vAlign w:val="top"/>
          </w:tcPr>
          <w:p>
            <w:pPr>
              <w:pStyle w:val="34"/>
              <w:rPr>
                <w:rFonts w:hint="default" w:eastAsia="宋体"/>
                <w:lang w:val="en-US" w:eastAsia="zh-CN"/>
              </w:rPr>
            </w:pPr>
            <w:r>
              <w:rPr>
                <w:rFonts w:hint="eastAsia" w:eastAsia="宋体"/>
                <w:lang w:val="en-US" w:eastAsia="zh-CN"/>
              </w:rPr>
              <w:t>Case 3</w:t>
            </w:r>
          </w:p>
        </w:tc>
        <w:tc>
          <w:tcPr>
            <w:tcW w:w="1464" w:type="dxa"/>
            <w:noWrap/>
            <w:vAlign w:val="top"/>
          </w:tcPr>
          <w:p>
            <w:pPr>
              <w:pStyle w:val="34"/>
              <w:rPr>
                <w:rFonts w:eastAsia="宋体"/>
                <w:lang w:eastAsia="ja-JP"/>
              </w:rPr>
            </w:pPr>
            <w:r>
              <w:rPr>
                <w:rFonts w:hint="eastAsia" w:eastAsia="宋体"/>
                <w:lang w:eastAsia="ja-JP"/>
              </w:rPr>
              <w:t>AC</w:t>
            </w:r>
            <w:r>
              <w:rPr>
                <w:rFonts w:hint="eastAsia" w:eastAsia="宋体"/>
                <w:lang w:val="en-US" w:eastAsia="zh-CN"/>
              </w:rPr>
              <w:t>L</w:t>
            </w:r>
            <w:r>
              <w:rPr>
                <w:rFonts w:hint="eastAsia" w:eastAsia="宋体"/>
                <w:lang w:eastAsia="ja-JP"/>
              </w:rPr>
              <w:t>R [dB]</w:t>
            </w:r>
          </w:p>
        </w:tc>
        <w:tc>
          <w:tcPr>
            <w:tcW w:w="785" w:type="dxa"/>
            <w:noWrap/>
            <w:vAlign w:val="top"/>
          </w:tcPr>
          <w:p>
            <w:pPr>
              <w:spacing w:after="0"/>
              <w:jc w:val="center"/>
              <w:rPr>
                <w:rFonts w:hint="default" w:ascii="Arial" w:hAnsi="Arial" w:eastAsia="宋体" w:cs="Arial"/>
                <w:color w:val="auto"/>
                <w:kern w:val="2"/>
                <w:sz w:val="18"/>
                <w:szCs w:val="18"/>
                <w:highlight w:val="none"/>
                <w:lang w:val="en-US" w:eastAsia="zh-CN" w:bidi="ar-SA"/>
              </w:rPr>
            </w:pPr>
            <w:r>
              <w:rPr>
                <w:rFonts w:hint="default" w:ascii="Arial" w:hAnsi="Arial" w:eastAsia="宋体" w:cs="Arial"/>
                <w:color w:val="auto"/>
                <w:sz w:val="18"/>
                <w:szCs w:val="18"/>
                <w:highlight w:val="none"/>
                <w:lang w:val="en-US" w:eastAsia="zh-CN"/>
              </w:rPr>
              <w:t>0</w:t>
            </w:r>
          </w:p>
        </w:tc>
        <w:tc>
          <w:tcPr>
            <w:tcW w:w="785" w:type="dxa"/>
            <w:noWrap/>
            <w:vAlign w:val="top"/>
          </w:tcPr>
          <w:p>
            <w:pPr>
              <w:spacing w:after="0"/>
              <w:jc w:val="center"/>
              <w:rPr>
                <w:rFonts w:hint="default" w:ascii="Arial" w:hAnsi="Arial" w:eastAsia="宋体" w:cs="Arial"/>
                <w:color w:val="auto"/>
                <w:kern w:val="2"/>
                <w:sz w:val="18"/>
                <w:szCs w:val="18"/>
                <w:highlight w:val="none"/>
                <w:lang w:val="en-US" w:eastAsia="zh-CN" w:bidi="ar-SA"/>
              </w:rPr>
            </w:pPr>
            <w:r>
              <w:rPr>
                <w:rFonts w:hint="default" w:ascii="Arial" w:hAnsi="Arial" w:eastAsia="宋体" w:cs="Arial"/>
                <w:color w:val="auto"/>
                <w:sz w:val="18"/>
                <w:szCs w:val="18"/>
                <w:highlight w:val="none"/>
                <w:lang w:val="en-US" w:eastAsia="zh-CN"/>
              </w:rPr>
              <w:t>5</w:t>
            </w:r>
          </w:p>
        </w:tc>
        <w:tc>
          <w:tcPr>
            <w:tcW w:w="785" w:type="dxa"/>
            <w:noWrap/>
            <w:vAlign w:val="top"/>
          </w:tcPr>
          <w:p>
            <w:pPr>
              <w:spacing w:after="0"/>
              <w:jc w:val="center"/>
              <w:rPr>
                <w:rFonts w:hint="default" w:ascii="Arial" w:hAnsi="Arial" w:eastAsia="宋体" w:cs="Arial"/>
                <w:color w:val="auto"/>
                <w:kern w:val="2"/>
                <w:sz w:val="18"/>
                <w:szCs w:val="18"/>
                <w:highlight w:val="none"/>
                <w:lang w:val="en-US" w:eastAsia="zh-CN" w:bidi="ar-SA"/>
              </w:rPr>
            </w:pPr>
            <w:r>
              <w:rPr>
                <w:rFonts w:hint="default" w:ascii="Arial" w:hAnsi="Arial" w:eastAsia="宋体" w:cs="Arial"/>
                <w:color w:val="auto"/>
                <w:sz w:val="18"/>
                <w:szCs w:val="18"/>
                <w:highlight w:val="none"/>
                <w:lang w:val="en-US" w:eastAsia="zh-CN"/>
              </w:rPr>
              <w:t>10</w:t>
            </w:r>
          </w:p>
        </w:tc>
        <w:tc>
          <w:tcPr>
            <w:tcW w:w="785" w:type="dxa"/>
            <w:noWrap/>
            <w:vAlign w:val="top"/>
          </w:tcPr>
          <w:p>
            <w:pPr>
              <w:spacing w:after="0"/>
              <w:jc w:val="center"/>
              <w:rPr>
                <w:rFonts w:hint="default" w:ascii="Arial" w:hAnsi="Arial" w:eastAsia="宋体" w:cs="Arial"/>
                <w:color w:val="auto"/>
                <w:kern w:val="2"/>
                <w:sz w:val="18"/>
                <w:szCs w:val="18"/>
                <w:highlight w:val="none"/>
                <w:lang w:val="en-US" w:eastAsia="zh-CN" w:bidi="ar-SA"/>
              </w:rPr>
            </w:pPr>
            <w:r>
              <w:rPr>
                <w:rFonts w:hint="default" w:ascii="Arial" w:hAnsi="Arial" w:eastAsia="宋体" w:cs="Arial"/>
                <w:color w:val="auto"/>
                <w:sz w:val="18"/>
                <w:szCs w:val="18"/>
                <w:highlight w:val="none"/>
                <w:lang w:val="en-US" w:eastAsia="zh-CN"/>
              </w:rPr>
              <w:t>15</w:t>
            </w:r>
          </w:p>
        </w:tc>
        <w:tc>
          <w:tcPr>
            <w:tcW w:w="785" w:type="dxa"/>
            <w:noWrap/>
            <w:vAlign w:val="top"/>
          </w:tcPr>
          <w:p>
            <w:pPr>
              <w:spacing w:after="0"/>
              <w:jc w:val="center"/>
              <w:rPr>
                <w:rFonts w:hint="default" w:ascii="Arial" w:hAnsi="Arial" w:eastAsia="宋体" w:cs="Arial"/>
                <w:color w:val="auto"/>
                <w:sz w:val="18"/>
                <w:szCs w:val="18"/>
                <w:highlight w:val="none"/>
                <w:lang w:val="en-US" w:eastAsia="zh-CN"/>
              </w:rPr>
            </w:pPr>
            <w:r>
              <w:rPr>
                <w:rFonts w:hint="eastAsia" w:ascii="Arial" w:hAnsi="Arial" w:eastAsia="宋体" w:cs="Arial"/>
                <w:color w:val="auto"/>
                <w:sz w:val="18"/>
                <w:szCs w:val="18"/>
                <w:highlight w:val="none"/>
                <w:lang w:val="en-US" w:eastAsia="zh-CN"/>
              </w:rPr>
              <w:t>2</w:t>
            </w:r>
            <w:r>
              <w:rPr>
                <w:rFonts w:hint="default" w:ascii="Arial" w:hAnsi="Arial" w:eastAsia="宋体" w:cs="Arial"/>
                <w:color w:val="auto"/>
                <w:sz w:val="18"/>
                <w:szCs w:val="18"/>
                <w:highlight w:val="none"/>
                <w:lang w:val="en-US" w:eastAsia="zh-CN"/>
              </w:rPr>
              <w:t>0</w:t>
            </w:r>
          </w:p>
        </w:tc>
        <w:tc>
          <w:tcPr>
            <w:tcW w:w="785" w:type="dxa"/>
            <w:noWrap/>
            <w:vAlign w:val="top"/>
          </w:tcPr>
          <w:p>
            <w:pPr>
              <w:spacing w:after="0"/>
              <w:jc w:val="center"/>
              <w:rPr>
                <w:rFonts w:hint="default" w:ascii="Arial" w:hAnsi="Arial" w:eastAsia="宋体" w:cs="Arial"/>
                <w:color w:val="auto"/>
                <w:sz w:val="18"/>
                <w:szCs w:val="18"/>
                <w:highlight w:val="none"/>
                <w:lang w:val="en-US" w:eastAsia="zh-CN"/>
              </w:rPr>
            </w:pPr>
            <w:r>
              <w:rPr>
                <w:rFonts w:hint="eastAsia" w:ascii="Arial" w:hAnsi="Arial" w:eastAsia="宋体" w:cs="Arial"/>
                <w:color w:val="auto"/>
                <w:sz w:val="18"/>
                <w:szCs w:val="18"/>
                <w:highlight w:val="none"/>
                <w:lang w:val="en-US" w:eastAsia="zh-CN"/>
              </w:rPr>
              <w:t>2</w:t>
            </w:r>
            <w:r>
              <w:rPr>
                <w:rFonts w:hint="default" w:ascii="Arial" w:hAnsi="Arial" w:eastAsia="宋体" w:cs="Arial"/>
                <w:color w:val="auto"/>
                <w:sz w:val="18"/>
                <w:szCs w:val="18"/>
                <w:highlight w:val="none"/>
                <w:lang w:val="en-US" w:eastAsia="zh-CN"/>
              </w:rPr>
              <w:t>5</w:t>
            </w:r>
          </w:p>
        </w:tc>
        <w:tc>
          <w:tcPr>
            <w:tcW w:w="786" w:type="dxa"/>
            <w:noWrap/>
            <w:vAlign w:val="top"/>
          </w:tcPr>
          <w:p>
            <w:pPr>
              <w:spacing w:after="0"/>
              <w:jc w:val="center"/>
              <w:rPr>
                <w:rFonts w:hint="default" w:ascii="Arial" w:hAnsi="Arial" w:eastAsia="宋体" w:cs="Arial"/>
                <w:color w:val="auto"/>
                <w:sz w:val="18"/>
                <w:szCs w:val="18"/>
                <w:highlight w:val="none"/>
                <w:lang w:val="en-US" w:eastAsia="zh-CN"/>
              </w:rPr>
            </w:pPr>
            <w:r>
              <w:rPr>
                <w:rFonts w:hint="eastAsia" w:ascii="Arial" w:hAnsi="Arial" w:eastAsia="宋体" w:cs="Arial"/>
                <w:color w:val="auto"/>
                <w:sz w:val="18"/>
                <w:szCs w:val="18"/>
                <w:highlight w:val="none"/>
                <w:lang w:val="en-US" w:eastAsia="zh-CN"/>
              </w:rPr>
              <w:t>3</w:t>
            </w:r>
            <w:r>
              <w:rPr>
                <w:rFonts w:hint="default" w:ascii="Arial" w:hAnsi="Arial" w:eastAsia="宋体" w:cs="Arial"/>
                <w:color w:val="auto"/>
                <w:sz w:val="18"/>
                <w:szCs w:val="18"/>
                <w:highlight w:val="none"/>
                <w:lang w:val="en-US" w:eastAsia="zh-CN"/>
              </w:rPr>
              <w:t>0</w:t>
            </w:r>
          </w:p>
        </w:tc>
        <w:tc>
          <w:tcPr>
            <w:tcW w:w="786" w:type="dxa"/>
            <w:noWrap/>
            <w:vAlign w:val="top"/>
          </w:tcPr>
          <w:p>
            <w:pPr>
              <w:spacing w:after="0"/>
              <w:jc w:val="center"/>
              <w:rPr>
                <w:rFonts w:hint="default" w:ascii="Arial" w:hAnsi="Arial" w:eastAsia="宋体" w:cs="Arial"/>
                <w:color w:val="auto"/>
                <w:sz w:val="18"/>
                <w:szCs w:val="18"/>
                <w:highlight w:val="none"/>
                <w:lang w:val="en-US" w:eastAsia="zh-CN"/>
              </w:rPr>
            </w:pPr>
            <w:r>
              <w:rPr>
                <w:rFonts w:hint="eastAsia" w:ascii="Arial" w:hAnsi="Arial" w:eastAsia="宋体" w:cs="Arial"/>
                <w:color w:val="auto"/>
                <w:sz w:val="18"/>
                <w:szCs w:val="18"/>
                <w:highlight w:val="none"/>
                <w:lang w:val="en-US" w:eastAsia="zh-CN"/>
              </w:rPr>
              <w:t>3</w:t>
            </w:r>
            <w:r>
              <w:rPr>
                <w:rFonts w:hint="default" w:ascii="Arial" w:hAnsi="Arial" w:eastAsia="宋体" w:cs="Arial"/>
                <w:color w:val="auto"/>
                <w:sz w:val="18"/>
                <w:szCs w:val="18"/>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restart"/>
            <w:shd w:val="clear" w:color="auto" w:fill="DCD8C2"/>
            <w:noWrap/>
            <w:vAlign w:val="center"/>
          </w:tcPr>
          <w:p>
            <w:pPr>
              <w:pStyle w:val="34"/>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GEO_Rural</w:t>
            </w:r>
          </w:p>
          <w:p>
            <w:pPr>
              <w:pStyle w:val="34"/>
              <w:jc w:val="center"/>
              <w:rPr>
                <w:rFonts w:hint="default" w:eastAsia="宋体"/>
                <w:b w:val="0"/>
                <w:bCs/>
                <w:lang w:val="en-US" w:eastAsia="zh-CN"/>
              </w:rPr>
            </w:pPr>
            <w:r>
              <w:rPr>
                <w:rFonts w:hint="eastAsia" w:ascii="Arial" w:hAnsi="Arial" w:eastAsia="宋体" w:cs="Times New Roman"/>
                <w:b w:val="0"/>
                <w:bCs/>
                <w:lang w:val="en-US" w:eastAsia="zh-CN"/>
              </w:rPr>
              <w:t>TN_AAS_DL</w:t>
            </w:r>
          </w:p>
        </w:tc>
        <w:tc>
          <w:tcPr>
            <w:tcW w:w="1464" w:type="dxa"/>
            <w:noWrap/>
            <w:vAlign w:val="top"/>
          </w:tcPr>
          <w:p>
            <w:pPr>
              <w:pStyle w:val="34"/>
              <w:rPr>
                <w:rFonts w:eastAsia="宋体"/>
                <w:b w:val="0"/>
                <w:bCs/>
                <w:lang w:eastAsia="ja-JP"/>
              </w:rPr>
            </w:pPr>
            <w:r>
              <w:rPr>
                <w:rFonts w:hint="eastAsia" w:eastAsia="宋体"/>
                <w:b w:val="0"/>
                <w:bCs/>
                <w:lang w:val="en-US" w:eastAsia="zh-CN"/>
              </w:rPr>
              <w:t>A</w:t>
            </w:r>
            <w:r>
              <w:rPr>
                <w:b w:val="0"/>
                <w:bCs/>
              </w:rPr>
              <w:t>verage throughput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22.88</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10.10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3.80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highlight w:val="yellow"/>
                <w:u w:val="none"/>
                <w:lang w:val="en-US" w:eastAsia="zh-CN" w:bidi="ar"/>
              </w:rPr>
              <w:t>1.25</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0.41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0.13</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0.05</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216" w:type="dxa"/>
            <w:vMerge w:val="continue"/>
            <w:shd w:val="clear" w:color="auto" w:fill="DCD8C2"/>
            <w:noWrap/>
            <w:vAlign w:val="center"/>
          </w:tcPr>
          <w:p>
            <w:pPr>
              <w:pStyle w:val="34"/>
              <w:jc w:val="center"/>
              <w:rPr>
                <w:rFonts w:hint="eastAsia" w:eastAsia="宋体"/>
                <w:b w:val="0"/>
                <w:bCs/>
                <w:lang w:val="en-US" w:eastAsia="zh-CN"/>
              </w:rPr>
            </w:pPr>
          </w:p>
        </w:tc>
        <w:tc>
          <w:tcPr>
            <w:tcW w:w="1464" w:type="dxa"/>
            <w:noWrap/>
            <w:vAlign w:val="top"/>
          </w:tcPr>
          <w:p>
            <w:pPr>
              <w:pStyle w:val="34"/>
              <w:rPr>
                <w:rFonts w:hint="default" w:eastAsia="宋体"/>
                <w:b w:val="0"/>
                <w:bCs/>
                <w:lang w:val="en-US" w:eastAsia="zh-CN"/>
              </w:rPr>
            </w:pPr>
            <w:r>
              <w:rPr>
                <w:rFonts w:hint="eastAsia" w:eastAsia="宋体"/>
                <w:b w:val="0"/>
                <w:bCs/>
                <w:lang w:val="en-US" w:eastAsia="zh-CN"/>
              </w:rPr>
              <w:t>Cell edge through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31.78</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13.49</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4.91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highlight w:val="yellow"/>
                <w:u w:val="none"/>
                <w:lang w:val="en-US" w:eastAsia="zh-CN" w:bidi="ar"/>
              </w:rPr>
              <w:t>1.49</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0.50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0.16</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0.05</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216" w:type="dxa"/>
            <w:vMerge w:val="restart"/>
            <w:shd w:val="clear" w:color="auto" w:fill="DCD8C2"/>
            <w:noWrap/>
            <w:vAlign w:val="center"/>
          </w:tcPr>
          <w:p>
            <w:pPr>
              <w:pStyle w:val="34"/>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GEO_Rural</w:t>
            </w:r>
          </w:p>
          <w:p>
            <w:pPr>
              <w:pStyle w:val="34"/>
              <w:jc w:val="center"/>
              <w:rPr>
                <w:rFonts w:hint="eastAsia" w:eastAsia="宋体"/>
                <w:b w:val="0"/>
                <w:bCs/>
                <w:lang w:val="en-US" w:eastAsia="zh-CN"/>
              </w:rPr>
            </w:pPr>
            <w:r>
              <w:rPr>
                <w:rFonts w:hint="eastAsia" w:ascii="Arial" w:hAnsi="Arial" w:eastAsia="宋体" w:cs="Times New Roman"/>
                <w:b w:val="0"/>
                <w:bCs/>
                <w:lang w:val="en-US" w:eastAsia="zh-CN"/>
              </w:rPr>
              <w:t>TN_non_AAS_DL</w:t>
            </w:r>
          </w:p>
        </w:tc>
        <w:tc>
          <w:tcPr>
            <w:tcW w:w="1464" w:type="dxa"/>
            <w:noWrap/>
            <w:vAlign w:val="top"/>
          </w:tcPr>
          <w:p>
            <w:pPr>
              <w:pStyle w:val="34"/>
              <w:rPr>
                <w:rFonts w:hint="eastAsia" w:ascii="Arial" w:hAnsi="Arial" w:eastAsia="宋体" w:cs="Times New Roman"/>
                <w:b w:val="0"/>
                <w:bCs/>
                <w:kern w:val="0"/>
                <w:sz w:val="18"/>
                <w:szCs w:val="20"/>
                <w:lang w:val="en-US" w:eastAsia="zh-CN" w:bidi="ar-SA"/>
              </w:rPr>
            </w:pPr>
            <w:r>
              <w:rPr>
                <w:rFonts w:hint="eastAsia" w:eastAsia="宋体"/>
                <w:b w:val="0"/>
                <w:bCs/>
                <w:lang w:val="en-US" w:eastAsia="zh-CN"/>
              </w:rPr>
              <w:t>A</w:t>
            </w:r>
            <w:r>
              <w:rPr>
                <w:b w:val="0"/>
                <w:bCs/>
              </w:rPr>
              <w:t>verage throughput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31.09</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13.88</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5.25</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zh-CN"/>
              </w:rPr>
            </w:pPr>
            <w:r>
              <w:rPr>
                <w:rFonts w:hint="default" w:ascii="Arial" w:hAnsi="Arial" w:eastAsia="宋体" w:cs="Arial"/>
                <w:i w:val="0"/>
                <w:color w:val="000000"/>
                <w:kern w:val="0"/>
                <w:sz w:val="18"/>
                <w:szCs w:val="18"/>
                <w:highlight w:val="yellow"/>
                <w:u w:val="none"/>
                <w:lang w:val="en-US" w:eastAsia="zh-CN" w:bidi="ar"/>
              </w:rPr>
              <w:t>1.80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0.60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r>
              <w:rPr>
                <w:rFonts w:hint="default" w:ascii="Arial" w:hAnsi="Arial" w:eastAsia="宋体" w:cs="Arial"/>
                <w:i w:val="0"/>
                <w:color w:val="000000"/>
                <w:kern w:val="0"/>
                <w:sz w:val="18"/>
                <w:szCs w:val="18"/>
                <w:u w:val="none"/>
                <w:lang w:val="en-US" w:eastAsia="zh-CN" w:bidi="ar"/>
              </w:rPr>
              <w:t>0.15</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r>
              <w:rPr>
                <w:rFonts w:hint="default" w:ascii="Arial" w:hAnsi="Arial" w:eastAsia="宋体" w:cs="Arial"/>
                <w:i w:val="0"/>
                <w:color w:val="000000"/>
                <w:kern w:val="0"/>
                <w:sz w:val="18"/>
                <w:szCs w:val="18"/>
                <w:u w:val="none"/>
                <w:lang w:val="en-US" w:eastAsia="zh-CN" w:bidi="ar"/>
              </w:rPr>
              <w:t>0.06</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r>
              <w:rPr>
                <w:rFonts w:hint="default" w:ascii="Arial" w:hAnsi="Arial" w:eastAsia="宋体" w:cs="Arial"/>
                <w:i w:val="0"/>
                <w:color w:val="000000"/>
                <w:kern w:val="0"/>
                <w:sz w:val="18"/>
                <w:szCs w:val="18"/>
                <w:u w:val="none"/>
                <w:lang w:val="en-US" w:eastAsia="zh-CN" w:bidi="ar"/>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continue"/>
            <w:shd w:val="clear" w:color="auto" w:fill="DCD8C2"/>
            <w:noWrap/>
            <w:vAlign w:val="center"/>
          </w:tcPr>
          <w:p>
            <w:pPr>
              <w:pStyle w:val="34"/>
              <w:jc w:val="center"/>
              <w:rPr>
                <w:rFonts w:eastAsia="宋体"/>
                <w:b w:val="0"/>
                <w:bCs/>
                <w:lang w:eastAsia="ja-JP"/>
              </w:rPr>
            </w:pPr>
          </w:p>
        </w:tc>
        <w:tc>
          <w:tcPr>
            <w:tcW w:w="1464" w:type="dxa"/>
            <w:noWrap/>
            <w:vAlign w:val="top"/>
          </w:tcPr>
          <w:p>
            <w:pPr>
              <w:pStyle w:val="34"/>
              <w:rPr>
                <w:rFonts w:hint="default" w:ascii="Arial" w:hAnsi="Arial" w:eastAsia="宋体" w:cs="Times New Roman"/>
                <w:b w:val="0"/>
                <w:bCs/>
                <w:kern w:val="0"/>
                <w:sz w:val="18"/>
                <w:szCs w:val="20"/>
                <w:lang w:val="en-US" w:eastAsia="ja-JP" w:bidi="ar-SA"/>
              </w:rPr>
            </w:pPr>
            <w:r>
              <w:rPr>
                <w:rFonts w:hint="eastAsia" w:eastAsia="宋体"/>
                <w:b w:val="0"/>
                <w:bCs/>
                <w:lang w:val="en-US" w:eastAsia="zh-CN"/>
              </w:rPr>
              <w:t>Cell edge through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53.77</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26.93</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10.44</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zh-CN"/>
              </w:rPr>
            </w:pPr>
            <w:r>
              <w:rPr>
                <w:rFonts w:hint="default" w:ascii="Arial" w:hAnsi="Arial" w:eastAsia="宋体" w:cs="Arial"/>
                <w:i w:val="0"/>
                <w:color w:val="000000"/>
                <w:kern w:val="0"/>
                <w:sz w:val="18"/>
                <w:szCs w:val="18"/>
                <w:highlight w:val="yellow"/>
                <w:u w:val="none"/>
                <w:lang w:val="en-US" w:eastAsia="zh-CN" w:bidi="ar"/>
              </w:rPr>
              <w:t>3.41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0.89</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0.29</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0.11</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restart"/>
            <w:shd w:val="clear" w:color="auto" w:fill="DCD8C2"/>
            <w:noWrap/>
            <w:vAlign w:val="center"/>
          </w:tcPr>
          <w:p>
            <w:pPr>
              <w:pStyle w:val="34"/>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4"/>
              <w:jc w:val="center"/>
              <w:rPr>
                <w:rFonts w:eastAsia="宋体"/>
                <w:b w:val="0"/>
                <w:bCs/>
                <w:lang w:eastAsia="ja-JP"/>
              </w:rPr>
            </w:pPr>
            <w:r>
              <w:rPr>
                <w:rFonts w:hint="eastAsia" w:ascii="Arial" w:hAnsi="Arial" w:eastAsia="宋体" w:cs="Times New Roman"/>
                <w:b w:val="0"/>
                <w:bCs/>
                <w:lang w:val="en-US" w:eastAsia="zh-CN"/>
              </w:rPr>
              <w:t>TN_AAS_DL</w:t>
            </w:r>
          </w:p>
        </w:tc>
        <w:tc>
          <w:tcPr>
            <w:tcW w:w="1464" w:type="dxa"/>
            <w:noWrap/>
            <w:vAlign w:val="top"/>
          </w:tcPr>
          <w:p>
            <w:pPr>
              <w:pStyle w:val="34"/>
              <w:rPr>
                <w:rFonts w:hint="eastAsia" w:eastAsia="宋体"/>
                <w:b w:val="0"/>
                <w:bCs/>
                <w:lang w:val="en-US" w:eastAsia="zh-CN"/>
              </w:rPr>
            </w:pPr>
            <w:r>
              <w:rPr>
                <w:rFonts w:hint="eastAsia" w:eastAsia="宋体"/>
                <w:b w:val="0"/>
                <w:bCs/>
                <w:lang w:val="en-US" w:eastAsia="zh-CN"/>
              </w:rPr>
              <w:t>A</w:t>
            </w:r>
            <w:r>
              <w:rPr>
                <w:b w:val="0"/>
                <w:bCs/>
              </w:rPr>
              <w:t>verage throughput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0.24</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0.09</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0.04</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highlight w:val="yellow"/>
                <w:u w:val="none"/>
                <w:lang w:val="en-US" w:eastAsia="zh-CN" w:bidi="ar"/>
              </w:rPr>
              <w:t>0.00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continue"/>
            <w:shd w:val="clear" w:color="auto" w:fill="DCD8C2"/>
            <w:noWrap/>
            <w:vAlign w:val="center"/>
          </w:tcPr>
          <w:p>
            <w:pPr>
              <w:pStyle w:val="34"/>
              <w:jc w:val="center"/>
              <w:rPr>
                <w:rFonts w:eastAsia="宋体"/>
                <w:b w:val="0"/>
                <w:bCs/>
                <w:lang w:eastAsia="ja-JP"/>
              </w:rPr>
            </w:pPr>
          </w:p>
        </w:tc>
        <w:tc>
          <w:tcPr>
            <w:tcW w:w="1464" w:type="dxa"/>
            <w:noWrap/>
            <w:vAlign w:val="top"/>
          </w:tcPr>
          <w:p>
            <w:pPr>
              <w:pStyle w:val="34"/>
              <w:rPr>
                <w:rFonts w:hint="eastAsia" w:eastAsia="宋体"/>
                <w:b w:val="0"/>
                <w:bCs/>
                <w:lang w:val="en-US" w:eastAsia="zh-CN"/>
              </w:rPr>
            </w:pPr>
            <w:r>
              <w:rPr>
                <w:rFonts w:hint="eastAsia" w:eastAsia="宋体"/>
                <w:b w:val="0"/>
                <w:bCs/>
                <w:lang w:val="en-US" w:eastAsia="zh-CN"/>
              </w:rPr>
              <w:t>Cell edge through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0.04</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highlight w:val="yellow"/>
                <w:u w:val="none"/>
                <w:lang w:val="en-US" w:eastAsia="zh-CN" w:bidi="ar"/>
              </w:rPr>
              <w:t>0.00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restart"/>
            <w:shd w:val="clear" w:color="auto" w:fill="DCD8C2"/>
            <w:noWrap/>
            <w:vAlign w:val="center"/>
          </w:tcPr>
          <w:p>
            <w:pPr>
              <w:pStyle w:val="34"/>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4"/>
              <w:jc w:val="center"/>
              <w:rPr>
                <w:rFonts w:eastAsia="宋体"/>
                <w:b w:val="0"/>
                <w:bCs/>
                <w:lang w:eastAsia="ja-JP"/>
              </w:rPr>
            </w:pPr>
            <w:r>
              <w:rPr>
                <w:rFonts w:hint="eastAsia" w:ascii="Arial" w:hAnsi="Arial" w:eastAsia="宋体" w:cs="Times New Roman"/>
                <w:b w:val="0"/>
                <w:bCs/>
                <w:lang w:val="en-US" w:eastAsia="zh-CN"/>
              </w:rPr>
              <w:t>TN_non_AAS_DL</w:t>
            </w:r>
          </w:p>
        </w:tc>
        <w:tc>
          <w:tcPr>
            <w:tcW w:w="1464" w:type="dxa"/>
            <w:noWrap/>
            <w:vAlign w:val="top"/>
          </w:tcPr>
          <w:p>
            <w:pPr>
              <w:pStyle w:val="34"/>
              <w:rPr>
                <w:rFonts w:hint="eastAsia" w:eastAsia="宋体"/>
                <w:b w:val="0"/>
                <w:bCs/>
                <w:lang w:val="en-US" w:eastAsia="zh-CN"/>
              </w:rPr>
            </w:pPr>
            <w:r>
              <w:rPr>
                <w:rFonts w:hint="eastAsia" w:eastAsia="宋体"/>
                <w:b w:val="0"/>
                <w:bCs/>
                <w:lang w:val="en-US" w:eastAsia="zh-CN"/>
              </w:rPr>
              <w:t>A</w:t>
            </w:r>
            <w:r>
              <w:rPr>
                <w:b w:val="0"/>
                <w:bCs/>
              </w:rPr>
              <w:t>verage throughput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00B0F0"/>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0.28</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00B0F0"/>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0.08</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00B0F0"/>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0.02</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00B0F0"/>
                <w:sz w:val="18"/>
                <w:szCs w:val="18"/>
                <w:highlight w:val="yellow"/>
                <w:lang w:val="en-US" w:eastAsia="ja-JP"/>
              </w:rPr>
            </w:pPr>
            <w:r>
              <w:rPr>
                <w:rFonts w:hint="default" w:ascii="Arial" w:hAnsi="Arial" w:eastAsia="宋体" w:cs="Arial"/>
                <w:i w:val="0"/>
                <w:color w:val="000000"/>
                <w:kern w:val="0"/>
                <w:sz w:val="18"/>
                <w:szCs w:val="18"/>
                <w:highlight w:val="yellow"/>
                <w:u w:val="none"/>
                <w:lang w:val="en-US" w:eastAsia="zh-CN" w:bidi="ar"/>
              </w:rPr>
              <w:t>0.01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00B0F0"/>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00B0F0"/>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00B0F0"/>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00B0F0"/>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continue"/>
            <w:shd w:val="clear" w:color="auto" w:fill="DCD8C2"/>
            <w:noWrap/>
            <w:vAlign w:val="center"/>
          </w:tcPr>
          <w:p>
            <w:pPr>
              <w:pStyle w:val="34"/>
              <w:jc w:val="center"/>
              <w:rPr>
                <w:rFonts w:eastAsia="宋体"/>
                <w:b w:val="0"/>
                <w:bCs/>
                <w:lang w:eastAsia="ja-JP"/>
              </w:rPr>
            </w:pPr>
          </w:p>
        </w:tc>
        <w:tc>
          <w:tcPr>
            <w:tcW w:w="1464" w:type="dxa"/>
            <w:noWrap/>
            <w:vAlign w:val="top"/>
          </w:tcPr>
          <w:p>
            <w:pPr>
              <w:pStyle w:val="34"/>
              <w:rPr>
                <w:rFonts w:hint="eastAsia" w:eastAsia="宋体"/>
                <w:b w:val="0"/>
                <w:bCs/>
                <w:lang w:val="en-US" w:eastAsia="zh-CN"/>
              </w:rPr>
            </w:pPr>
            <w:r>
              <w:rPr>
                <w:rFonts w:hint="eastAsia" w:eastAsia="宋体"/>
                <w:b w:val="0"/>
                <w:bCs/>
                <w:lang w:val="en-US" w:eastAsia="zh-CN"/>
              </w:rPr>
              <w:t>Cell edge through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00B0F0"/>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0.23</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00B0F0"/>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0.19</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00B0F0"/>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00B0F0"/>
                <w:sz w:val="18"/>
                <w:szCs w:val="18"/>
                <w:highlight w:val="yellow"/>
                <w:lang w:val="en-US" w:eastAsia="ja-JP"/>
              </w:rPr>
            </w:pPr>
            <w:r>
              <w:rPr>
                <w:rFonts w:hint="default" w:ascii="Arial" w:hAnsi="Arial" w:eastAsia="宋体" w:cs="Arial"/>
                <w:i w:val="0"/>
                <w:color w:val="000000"/>
                <w:kern w:val="0"/>
                <w:sz w:val="18"/>
                <w:szCs w:val="18"/>
                <w:highlight w:val="yellow"/>
                <w:u w:val="none"/>
                <w:lang w:val="en-US" w:eastAsia="zh-CN" w:bidi="ar"/>
              </w:rPr>
              <w:t>0.00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00B0F0"/>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00B0F0"/>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00B0F0"/>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00B0F0"/>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restart"/>
            <w:shd w:val="clear" w:color="auto" w:fill="C7DAF1"/>
            <w:noWrap/>
            <w:vAlign w:val="center"/>
          </w:tcPr>
          <w:p>
            <w:pPr>
              <w:pStyle w:val="34"/>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LEO600KM_Rural</w:t>
            </w:r>
          </w:p>
          <w:p>
            <w:pPr>
              <w:pStyle w:val="34"/>
              <w:jc w:val="center"/>
              <w:rPr>
                <w:rFonts w:eastAsia="宋体"/>
                <w:b w:val="0"/>
                <w:bCs/>
                <w:lang w:eastAsia="ja-JP"/>
              </w:rPr>
            </w:pPr>
            <w:r>
              <w:rPr>
                <w:rFonts w:hint="eastAsia" w:ascii="Arial" w:hAnsi="Arial" w:eastAsia="宋体" w:cs="Times New Roman"/>
                <w:b w:val="0"/>
                <w:bCs/>
                <w:lang w:val="en-US" w:eastAsia="zh-CN"/>
              </w:rPr>
              <w:t>TN_AAS_DL</w:t>
            </w:r>
          </w:p>
        </w:tc>
        <w:tc>
          <w:tcPr>
            <w:tcW w:w="1464" w:type="dxa"/>
            <w:noWrap/>
            <w:vAlign w:val="top"/>
          </w:tcPr>
          <w:p>
            <w:pPr>
              <w:pStyle w:val="34"/>
              <w:rPr>
                <w:rFonts w:hint="eastAsia" w:ascii="Arial" w:hAnsi="Arial" w:eastAsia="宋体" w:cs="Times New Roman"/>
                <w:b w:val="0"/>
                <w:bCs/>
                <w:kern w:val="0"/>
                <w:sz w:val="18"/>
                <w:szCs w:val="20"/>
                <w:lang w:val="en-US" w:eastAsia="zh-CN" w:bidi="ar-SA"/>
              </w:rPr>
            </w:pPr>
            <w:r>
              <w:rPr>
                <w:rFonts w:hint="eastAsia" w:eastAsia="宋体"/>
                <w:b w:val="0"/>
                <w:bCs/>
                <w:lang w:val="en-US" w:eastAsia="zh-CN"/>
              </w:rPr>
              <w:t>A</w:t>
            </w:r>
            <w:r>
              <w:rPr>
                <w:b w:val="0"/>
                <w:bCs/>
              </w:rPr>
              <w:t>verage throughput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65.07</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43.80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24.39</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10.97</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4.16</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highlight w:val="yellow"/>
                <w:u w:val="none"/>
                <w:lang w:val="en-US" w:eastAsia="zh-CN" w:bidi="ar"/>
              </w:rPr>
              <w:t>1.39</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0.44</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continue"/>
            <w:shd w:val="clear" w:color="auto" w:fill="C7DAF1"/>
            <w:noWrap/>
            <w:vAlign w:val="center"/>
          </w:tcPr>
          <w:p>
            <w:pPr>
              <w:pStyle w:val="34"/>
              <w:jc w:val="center"/>
              <w:rPr>
                <w:rFonts w:eastAsia="宋体"/>
                <w:b w:val="0"/>
                <w:bCs/>
                <w:lang w:eastAsia="ja-JP"/>
              </w:rPr>
            </w:pPr>
          </w:p>
        </w:tc>
        <w:tc>
          <w:tcPr>
            <w:tcW w:w="1464" w:type="dxa"/>
            <w:noWrap/>
            <w:vAlign w:val="top"/>
          </w:tcPr>
          <w:p>
            <w:pPr>
              <w:pStyle w:val="34"/>
              <w:rPr>
                <w:rFonts w:hint="eastAsia" w:ascii="Arial" w:hAnsi="Arial" w:eastAsia="宋体" w:cs="Times New Roman"/>
                <w:b w:val="0"/>
                <w:bCs/>
                <w:kern w:val="0"/>
                <w:sz w:val="18"/>
                <w:szCs w:val="20"/>
                <w:lang w:val="en-US" w:eastAsia="zh-CN" w:bidi="ar-SA"/>
              </w:rPr>
            </w:pPr>
            <w:r>
              <w:rPr>
                <w:rFonts w:hint="eastAsia" w:eastAsia="宋体"/>
                <w:b w:val="0"/>
                <w:bCs/>
                <w:lang w:val="en-US" w:eastAsia="zh-CN"/>
              </w:rPr>
              <w:t>Cell edge through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84.35</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62.85</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34.10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13.73</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4.78</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highlight w:val="yellow"/>
                <w:u w:val="none"/>
                <w:lang w:val="en-US" w:eastAsia="zh-CN" w:bidi="ar"/>
              </w:rPr>
              <w:t>1.44</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0.52</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216" w:type="dxa"/>
            <w:vMerge w:val="restart"/>
            <w:shd w:val="clear" w:color="auto" w:fill="C7DAF1"/>
            <w:noWrap/>
            <w:vAlign w:val="center"/>
          </w:tcPr>
          <w:p>
            <w:pPr>
              <w:pStyle w:val="34"/>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LEO600KM_Rural</w:t>
            </w:r>
          </w:p>
          <w:p>
            <w:pPr>
              <w:pStyle w:val="34"/>
              <w:jc w:val="center"/>
              <w:rPr>
                <w:rFonts w:hint="eastAsia" w:eastAsia="宋体"/>
                <w:b w:val="0"/>
                <w:bCs/>
                <w:lang w:val="en-US" w:eastAsia="ja-JP"/>
              </w:rPr>
            </w:pPr>
            <w:r>
              <w:rPr>
                <w:rFonts w:hint="eastAsia" w:ascii="Arial" w:hAnsi="Arial" w:eastAsia="宋体" w:cs="Times New Roman"/>
                <w:b w:val="0"/>
                <w:bCs/>
                <w:lang w:val="en-US" w:eastAsia="zh-CN"/>
              </w:rPr>
              <w:t>TN_non_AAS_DL</w:t>
            </w:r>
          </w:p>
        </w:tc>
        <w:tc>
          <w:tcPr>
            <w:tcW w:w="1464" w:type="dxa"/>
            <w:noWrap/>
            <w:vAlign w:val="top"/>
          </w:tcPr>
          <w:p>
            <w:pPr>
              <w:pStyle w:val="34"/>
              <w:rPr>
                <w:rFonts w:hint="eastAsia" w:eastAsia="宋体"/>
                <w:b w:val="0"/>
                <w:bCs/>
                <w:lang w:val="en-US" w:eastAsia="zh-CN"/>
              </w:rPr>
            </w:pPr>
            <w:r>
              <w:rPr>
                <w:rFonts w:hint="eastAsia" w:eastAsia="宋体"/>
                <w:b w:val="0"/>
                <w:bCs/>
                <w:lang w:val="en-US" w:eastAsia="zh-CN"/>
              </w:rPr>
              <w:t>Average throughput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81.39</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59.52</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33.93</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15.03</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5.71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zh-CN"/>
              </w:rPr>
            </w:pPr>
            <w:r>
              <w:rPr>
                <w:rFonts w:hint="default" w:ascii="Arial" w:hAnsi="Arial" w:eastAsia="宋体" w:cs="Arial"/>
                <w:i w:val="0"/>
                <w:color w:val="000000"/>
                <w:kern w:val="0"/>
                <w:sz w:val="18"/>
                <w:szCs w:val="18"/>
                <w:highlight w:val="yellow"/>
                <w:u w:val="none"/>
                <w:lang w:val="en-US" w:eastAsia="zh-CN" w:bidi="ar"/>
              </w:rPr>
              <w:t>1.83</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0.50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continue"/>
            <w:shd w:val="clear" w:color="auto" w:fill="C7DAF1"/>
            <w:noWrap/>
            <w:vAlign w:val="center"/>
          </w:tcPr>
          <w:p>
            <w:pPr>
              <w:pStyle w:val="34"/>
              <w:jc w:val="center"/>
              <w:rPr>
                <w:rFonts w:hint="eastAsia" w:eastAsia="宋体"/>
                <w:b w:val="0"/>
                <w:bCs/>
                <w:lang w:val="en-US" w:eastAsia="ja-JP"/>
              </w:rPr>
            </w:pPr>
          </w:p>
        </w:tc>
        <w:tc>
          <w:tcPr>
            <w:tcW w:w="1464" w:type="dxa"/>
            <w:noWrap/>
            <w:vAlign w:val="top"/>
          </w:tcPr>
          <w:p>
            <w:pPr>
              <w:pStyle w:val="34"/>
              <w:rPr>
                <w:rFonts w:hint="eastAsia" w:eastAsia="宋体"/>
                <w:b w:val="0"/>
                <w:bCs/>
                <w:lang w:val="en-US" w:eastAsia="zh-CN"/>
              </w:rPr>
            </w:pPr>
            <w:r>
              <w:rPr>
                <w:rFonts w:hint="eastAsia" w:eastAsia="宋体"/>
                <w:b w:val="0"/>
                <w:bCs/>
                <w:lang w:val="en-US" w:eastAsia="zh-CN"/>
              </w:rPr>
              <w:t>Cell edge through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100.00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100.00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57.48</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29.79</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11.85</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zh-CN"/>
              </w:rPr>
            </w:pPr>
            <w:r>
              <w:rPr>
                <w:rFonts w:hint="default" w:ascii="Arial" w:hAnsi="Arial" w:eastAsia="宋体" w:cs="Arial"/>
                <w:i w:val="0"/>
                <w:color w:val="000000"/>
                <w:kern w:val="0"/>
                <w:sz w:val="18"/>
                <w:szCs w:val="18"/>
                <w:highlight w:val="yellow"/>
                <w:u w:val="none"/>
                <w:lang w:val="en-US" w:eastAsia="zh-CN" w:bidi="ar"/>
              </w:rPr>
              <w:t>4.23</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1.39</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restart"/>
            <w:shd w:val="clear" w:color="auto" w:fill="C7DAF1"/>
            <w:noWrap/>
            <w:vAlign w:val="center"/>
          </w:tcPr>
          <w:p>
            <w:pPr>
              <w:pStyle w:val="34"/>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LEO600KM</w:t>
            </w:r>
          </w:p>
          <w:p>
            <w:pPr>
              <w:pStyle w:val="34"/>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Urban_macro</w:t>
            </w:r>
          </w:p>
          <w:p>
            <w:pPr>
              <w:pStyle w:val="34"/>
              <w:jc w:val="center"/>
              <w:rPr>
                <w:rFonts w:hint="eastAsia" w:eastAsia="宋体"/>
                <w:b w:val="0"/>
                <w:bCs/>
                <w:lang w:val="en-US" w:eastAsia="ja-JP"/>
              </w:rPr>
            </w:pPr>
            <w:r>
              <w:rPr>
                <w:rFonts w:hint="eastAsia" w:ascii="Arial" w:hAnsi="Arial" w:eastAsia="宋体" w:cs="Times New Roman"/>
                <w:b w:val="0"/>
                <w:bCs/>
                <w:lang w:val="en-US" w:eastAsia="zh-CN"/>
              </w:rPr>
              <w:t>TN_AAS_DL</w:t>
            </w:r>
          </w:p>
        </w:tc>
        <w:tc>
          <w:tcPr>
            <w:tcW w:w="1464" w:type="dxa"/>
            <w:noWrap/>
            <w:vAlign w:val="top"/>
          </w:tcPr>
          <w:p>
            <w:pPr>
              <w:pStyle w:val="34"/>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2.47</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0.84</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0.28</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0.13</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0.04</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highlight w:val="yellow"/>
                <w:u w:val="none"/>
                <w:lang w:val="en-US" w:eastAsia="zh-CN" w:bidi="ar"/>
              </w:rPr>
              <w:t>0.02</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continue"/>
            <w:shd w:val="clear" w:color="auto" w:fill="C7DAF1"/>
            <w:noWrap/>
            <w:vAlign w:val="center"/>
          </w:tcPr>
          <w:p>
            <w:pPr>
              <w:pStyle w:val="34"/>
              <w:jc w:val="center"/>
              <w:rPr>
                <w:rFonts w:hint="eastAsia" w:eastAsia="宋体"/>
                <w:b w:val="0"/>
                <w:bCs/>
                <w:lang w:val="en-US" w:eastAsia="ja-JP"/>
              </w:rPr>
            </w:pPr>
          </w:p>
        </w:tc>
        <w:tc>
          <w:tcPr>
            <w:tcW w:w="1464" w:type="dxa"/>
            <w:noWrap/>
            <w:vAlign w:val="top"/>
          </w:tcPr>
          <w:p>
            <w:pPr>
              <w:pStyle w:val="34"/>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1.32</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0.40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0.17</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0.08</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0.05</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highlight w:val="yellow"/>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restart"/>
            <w:shd w:val="clear" w:color="auto" w:fill="C7DAF1"/>
            <w:noWrap/>
            <w:vAlign w:val="center"/>
          </w:tcPr>
          <w:p>
            <w:pPr>
              <w:pStyle w:val="34"/>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LEO600KM</w:t>
            </w:r>
          </w:p>
          <w:p>
            <w:pPr>
              <w:pStyle w:val="34"/>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Urban_macro</w:t>
            </w:r>
          </w:p>
          <w:p>
            <w:pPr>
              <w:pStyle w:val="34"/>
              <w:jc w:val="center"/>
              <w:rPr>
                <w:rFonts w:hint="eastAsia" w:eastAsia="宋体"/>
                <w:b w:val="0"/>
                <w:bCs/>
                <w:lang w:val="en-US" w:eastAsia="ja-JP"/>
              </w:rPr>
            </w:pPr>
            <w:r>
              <w:rPr>
                <w:rFonts w:hint="eastAsia" w:ascii="Arial" w:hAnsi="Arial" w:eastAsia="宋体" w:cs="Times New Roman"/>
                <w:b w:val="0"/>
                <w:bCs/>
                <w:lang w:val="en-US" w:eastAsia="zh-CN"/>
              </w:rPr>
              <w:t>TN_non_AAS_DL</w:t>
            </w:r>
          </w:p>
        </w:tc>
        <w:tc>
          <w:tcPr>
            <w:tcW w:w="1464" w:type="dxa"/>
            <w:noWrap/>
            <w:vAlign w:val="top"/>
          </w:tcPr>
          <w:p>
            <w:pPr>
              <w:pStyle w:val="34"/>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2.58</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0.86</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0.33</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0.14</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0.05</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zh-CN"/>
              </w:rPr>
            </w:pPr>
            <w:r>
              <w:rPr>
                <w:rFonts w:hint="default" w:ascii="Arial" w:hAnsi="Arial" w:eastAsia="宋体" w:cs="Arial"/>
                <w:i w:val="0"/>
                <w:color w:val="000000"/>
                <w:kern w:val="0"/>
                <w:sz w:val="18"/>
                <w:szCs w:val="18"/>
                <w:highlight w:val="yellow"/>
                <w:u w:val="none"/>
                <w:lang w:val="en-US" w:eastAsia="zh-CN" w:bidi="ar"/>
              </w:rPr>
              <w:t>0.02</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continue"/>
            <w:shd w:val="clear" w:color="auto" w:fill="C7DAF1"/>
            <w:noWrap/>
            <w:vAlign w:val="center"/>
          </w:tcPr>
          <w:p>
            <w:pPr>
              <w:pStyle w:val="34"/>
              <w:jc w:val="center"/>
              <w:rPr>
                <w:rFonts w:hint="eastAsia" w:eastAsia="宋体"/>
                <w:b w:val="0"/>
                <w:bCs/>
                <w:lang w:val="en-US" w:eastAsia="ja-JP"/>
              </w:rPr>
            </w:pPr>
          </w:p>
        </w:tc>
        <w:tc>
          <w:tcPr>
            <w:tcW w:w="1464" w:type="dxa"/>
            <w:noWrap/>
            <w:vAlign w:val="top"/>
          </w:tcPr>
          <w:p>
            <w:pPr>
              <w:pStyle w:val="34"/>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3.89</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0.91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0.05</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zh-CN"/>
              </w:rPr>
            </w:pPr>
            <w:r>
              <w:rPr>
                <w:rFonts w:hint="default" w:ascii="Arial" w:hAnsi="Arial" w:eastAsia="宋体" w:cs="Arial"/>
                <w:i w:val="0"/>
                <w:color w:val="000000"/>
                <w:kern w:val="0"/>
                <w:sz w:val="18"/>
                <w:szCs w:val="18"/>
                <w:highlight w:val="yellow"/>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restart"/>
            <w:shd w:val="clear" w:color="auto" w:fill="F2DCDC"/>
            <w:noWrap/>
            <w:vAlign w:val="center"/>
          </w:tcPr>
          <w:p>
            <w:pPr>
              <w:pStyle w:val="34"/>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LEO1200KM_Rural</w:t>
            </w:r>
          </w:p>
          <w:p>
            <w:pPr>
              <w:pStyle w:val="34"/>
              <w:jc w:val="center"/>
              <w:rPr>
                <w:rFonts w:hint="eastAsia" w:eastAsia="宋体"/>
                <w:b w:val="0"/>
                <w:bCs/>
                <w:lang w:val="en-US" w:eastAsia="ja-JP"/>
              </w:rPr>
            </w:pPr>
            <w:r>
              <w:rPr>
                <w:rFonts w:hint="eastAsia" w:ascii="Arial" w:hAnsi="Arial" w:eastAsia="宋体" w:cs="Times New Roman"/>
                <w:b w:val="0"/>
                <w:bCs/>
                <w:lang w:val="en-US" w:eastAsia="zh-CN"/>
              </w:rPr>
              <w:t>TN_AAS_DL</w:t>
            </w:r>
          </w:p>
        </w:tc>
        <w:tc>
          <w:tcPr>
            <w:tcW w:w="1464" w:type="dxa"/>
            <w:noWrap/>
            <w:vAlign w:val="top"/>
          </w:tcPr>
          <w:p>
            <w:pPr>
              <w:pStyle w:val="34"/>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65.02</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43.60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24.52</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11.09</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4.36</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highlight w:val="yellow"/>
                <w:u w:val="none"/>
                <w:lang w:val="en-US" w:eastAsia="zh-CN" w:bidi="ar"/>
              </w:rPr>
              <w:t>1.53</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0.43</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continue"/>
            <w:shd w:val="clear" w:color="auto" w:fill="F2DCDC"/>
            <w:noWrap/>
            <w:vAlign w:val="center"/>
          </w:tcPr>
          <w:p>
            <w:pPr>
              <w:pStyle w:val="34"/>
              <w:jc w:val="center"/>
              <w:rPr>
                <w:rFonts w:hint="eastAsia" w:eastAsia="宋体"/>
                <w:b w:val="0"/>
                <w:bCs/>
                <w:lang w:val="en-US" w:eastAsia="ja-JP"/>
              </w:rPr>
            </w:pPr>
          </w:p>
        </w:tc>
        <w:tc>
          <w:tcPr>
            <w:tcW w:w="1464" w:type="dxa"/>
            <w:noWrap/>
            <w:vAlign w:val="top"/>
          </w:tcPr>
          <w:p>
            <w:pPr>
              <w:pStyle w:val="34"/>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84.37</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62.61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34.51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14.18</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4.92</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highlight w:val="yellow"/>
                <w:u w:val="none"/>
                <w:lang w:val="en-US" w:eastAsia="zh-CN" w:bidi="ar"/>
              </w:rPr>
              <w:t>1.69</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0.45</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restart"/>
            <w:shd w:val="clear" w:color="auto" w:fill="F2DCDC"/>
            <w:noWrap/>
            <w:vAlign w:val="center"/>
          </w:tcPr>
          <w:p>
            <w:pPr>
              <w:pStyle w:val="34"/>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LEO1200KM_Rural</w:t>
            </w:r>
          </w:p>
          <w:p>
            <w:pPr>
              <w:pStyle w:val="34"/>
              <w:jc w:val="center"/>
              <w:rPr>
                <w:rFonts w:hint="eastAsia" w:eastAsia="宋体"/>
                <w:b w:val="0"/>
                <w:bCs/>
                <w:lang w:val="en-US" w:eastAsia="ja-JP"/>
              </w:rPr>
            </w:pPr>
            <w:r>
              <w:rPr>
                <w:rFonts w:hint="eastAsia" w:ascii="Arial" w:hAnsi="Arial" w:eastAsia="宋体" w:cs="Times New Roman"/>
                <w:b w:val="0"/>
                <w:bCs/>
                <w:lang w:val="en-US" w:eastAsia="zh-CN"/>
              </w:rPr>
              <w:t>TN_non_AAS_DL</w:t>
            </w:r>
          </w:p>
        </w:tc>
        <w:tc>
          <w:tcPr>
            <w:tcW w:w="1464" w:type="dxa"/>
            <w:noWrap/>
            <w:vAlign w:val="top"/>
          </w:tcPr>
          <w:p>
            <w:pPr>
              <w:pStyle w:val="34"/>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r>
              <w:rPr>
                <w:rFonts w:hint="default" w:ascii="Arial" w:hAnsi="Arial" w:eastAsia="宋体" w:cs="Arial"/>
                <w:i w:val="0"/>
                <w:color w:val="000000"/>
                <w:kern w:val="0"/>
                <w:sz w:val="18"/>
                <w:szCs w:val="18"/>
                <w:u w:val="none"/>
                <w:lang w:val="en-US" w:eastAsia="zh-CN" w:bidi="ar"/>
              </w:rPr>
              <w:t>81.37</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r>
              <w:rPr>
                <w:rFonts w:hint="default" w:ascii="Arial" w:hAnsi="Arial" w:eastAsia="宋体" w:cs="Arial"/>
                <w:i w:val="0"/>
                <w:color w:val="000000"/>
                <w:kern w:val="0"/>
                <w:sz w:val="18"/>
                <w:szCs w:val="18"/>
                <w:u w:val="none"/>
                <w:lang w:val="en-US" w:eastAsia="zh-CN" w:bidi="ar"/>
              </w:rPr>
              <w:t>59.34</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r>
              <w:rPr>
                <w:rFonts w:hint="default" w:ascii="Arial" w:hAnsi="Arial" w:eastAsia="宋体" w:cs="Arial"/>
                <w:i w:val="0"/>
                <w:color w:val="000000"/>
                <w:kern w:val="0"/>
                <w:sz w:val="18"/>
                <w:szCs w:val="18"/>
                <w:u w:val="none"/>
                <w:lang w:val="en-US" w:eastAsia="zh-CN" w:bidi="ar"/>
              </w:rPr>
              <w:t>33.96</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r>
              <w:rPr>
                <w:rFonts w:hint="default" w:ascii="Arial" w:hAnsi="Arial" w:eastAsia="宋体" w:cs="Arial"/>
                <w:i w:val="0"/>
                <w:color w:val="000000"/>
                <w:kern w:val="0"/>
                <w:sz w:val="18"/>
                <w:szCs w:val="18"/>
                <w:u w:val="none"/>
                <w:lang w:val="en-US" w:eastAsia="zh-CN" w:bidi="ar"/>
              </w:rPr>
              <w:t>15.14</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r>
              <w:rPr>
                <w:rFonts w:hint="default" w:ascii="Arial" w:hAnsi="Arial" w:eastAsia="宋体" w:cs="Arial"/>
                <w:i w:val="0"/>
                <w:color w:val="000000"/>
                <w:kern w:val="0"/>
                <w:sz w:val="18"/>
                <w:szCs w:val="18"/>
                <w:u w:val="none"/>
                <w:lang w:val="en-US" w:eastAsia="zh-CN" w:bidi="ar"/>
              </w:rPr>
              <w:t>5.52</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zh-CN"/>
              </w:rPr>
            </w:pPr>
            <w:r>
              <w:rPr>
                <w:rFonts w:hint="default" w:ascii="Arial" w:hAnsi="Arial" w:eastAsia="宋体" w:cs="Arial"/>
                <w:i w:val="0"/>
                <w:color w:val="000000"/>
                <w:kern w:val="0"/>
                <w:sz w:val="18"/>
                <w:szCs w:val="18"/>
                <w:highlight w:val="yellow"/>
                <w:u w:val="none"/>
                <w:lang w:val="en-US" w:eastAsia="zh-CN" w:bidi="ar"/>
              </w:rPr>
              <w:t>1.95</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r>
              <w:rPr>
                <w:rFonts w:hint="default" w:ascii="Arial" w:hAnsi="Arial" w:eastAsia="宋体" w:cs="Arial"/>
                <w:i w:val="0"/>
                <w:color w:val="000000"/>
                <w:kern w:val="0"/>
                <w:sz w:val="18"/>
                <w:szCs w:val="18"/>
                <w:u w:val="none"/>
                <w:lang w:val="en-US" w:eastAsia="zh-CN" w:bidi="ar"/>
              </w:rPr>
              <w:t>0.64</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r>
              <w:rPr>
                <w:rFonts w:hint="default" w:ascii="Arial" w:hAnsi="Arial" w:eastAsia="宋体" w:cs="Arial"/>
                <w:i w:val="0"/>
                <w:color w:val="000000"/>
                <w:kern w:val="0"/>
                <w:sz w:val="18"/>
                <w:szCs w:val="18"/>
                <w:u w:val="none"/>
                <w:lang w:val="en-US" w:eastAsia="zh-CN" w:bidi="ar"/>
              </w:rPr>
              <w:t>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2216" w:type="dxa"/>
            <w:vMerge w:val="continue"/>
            <w:shd w:val="clear" w:color="auto" w:fill="F2DCDC"/>
            <w:noWrap/>
            <w:vAlign w:val="center"/>
          </w:tcPr>
          <w:p>
            <w:pPr>
              <w:pStyle w:val="34"/>
              <w:jc w:val="center"/>
              <w:rPr>
                <w:rFonts w:hint="eastAsia" w:eastAsia="宋体"/>
                <w:b w:val="0"/>
                <w:bCs/>
                <w:lang w:val="en-US" w:eastAsia="ja-JP"/>
              </w:rPr>
            </w:pPr>
          </w:p>
        </w:tc>
        <w:tc>
          <w:tcPr>
            <w:tcW w:w="1464" w:type="dxa"/>
            <w:noWrap/>
            <w:vAlign w:val="top"/>
          </w:tcPr>
          <w:p>
            <w:pPr>
              <w:pStyle w:val="34"/>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r>
              <w:rPr>
                <w:rFonts w:hint="default" w:ascii="Arial" w:hAnsi="Arial" w:eastAsia="宋体" w:cs="Arial"/>
                <w:i w:val="0"/>
                <w:color w:val="000000"/>
                <w:kern w:val="0"/>
                <w:sz w:val="18"/>
                <w:szCs w:val="18"/>
                <w:u w:val="none"/>
                <w:lang w:val="en-US" w:eastAsia="zh-CN" w:bidi="ar"/>
              </w:rPr>
              <w:t>100.00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r>
              <w:rPr>
                <w:rFonts w:hint="default" w:ascii="Arial" w:hAnsi="Arial" w:eastAsia="宋体" w:cs="Arial"/>
                <w:i w:val="0"/>
                <w:color w:val="000000"/>
                <w:kern w:val="0"/>
                <w:sz w:val="18"/>
                <w:szCs w:val="18"/>
                <w:u w:val="none"/>
                <w:lang w:val="en-US" w:eastAsia="zh-CN" w:bidi="ar"/>
              </w:rPr>
              <w:t>100.00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r>
              <w:rPr>
                <w:rFonts w:hint="default" w:ascii="Arial" w:hAnsi="Arial" w:eastAsia="宋体" w:cs="Arial"/>
                <w:i w:val="0"/>
                <w:color w:val="000000"/>
                <w:kern w:val="0"/>
                <w:sz w:val="18"/>
                <w:szCs w:val="18"/>
                <w:u w:val="none"/>
                <w:lang w:val="en-US" w:eastAsia="zh-CN" w:bidi="ar"/>
              </w:rPr>
              <w:t>57.16</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r>
              <w:rPr>
                <w:rFonts w:hint="default" w:ascii="Arial" w:hAnsi="Arial" w:eastAsia="宋体" w:cs="Arial"/>
                <w:i w:val="0"/>
                <w:color w:val="000000"/>
                <w:kern w:val="0"/>
                <w:sz w:val="18"/>
                <w:szCs w:val="18"/>
                <w:u w:val="none"/>
                <w:lang w:val="en-US" w:eastAsia="zh-CN" w:bidi="ar"/>
              </w:rPr>
              <w:t>29.37</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r>
              <w:rPr>
                <w:rFonts w:hint="default" w:ascii="Arial" w:hAnsi="Arial" w:eastAsia="宋体" w:cs="Arial"/>
                <w:i w:val="0"/>
                <w:color w:val="000000"/>
                <w:kern w:val="0"/>
                <w:sz w:val="18"/>
                <w:szCs w:val="18"/>
                <w:u w:val="none"/>
                <w:lang w:val="en-US" w:eastAsia="zh-CN" w:bidi="ar"/>
              </w:rPr>
              <w:t>11.36</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zh-CN"/>
              </w:rPr>
            </w:pPr>
            <w:r>
              <w:rPr>
                <w:rFonts w:hint="default" w:ascii="Arial" w:hAnsi="Arial" w:eastAsia="宋体" w:cs="Arial"/>
                <w:i w:val="0"/>
                <w:color w:val="000000"/>
                <w:kern w:val="0"/>
                <w:sz w:val="18"/>
                <w:szCs w:val="18"/>
                <w:highlight w:val="yellow"/>
                <w:u w:val="none"/>
                <w:lang w:val="en-US" w:eastAsia="zh-CN" w:bidi="ar"/>
              </w:rPr>
              <w:t>3.94</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r>
              <w:rPr>
                <w:rFonts w:hint="default" w:ascii="Arial" w:hAnsi="Arial" w:eastAsia="宋体" w:cs="Arial"/>
                <w:i w:val="0"/>
                <w:color w:val="000000"/>
                <w:kern w:val="0"/>
                <w:sz w:val="18"/>
                <w:szCs w:val="18"/>
                <w:u w:val="none"/>
                <w:lang w:val="en-US" w:eastAsia="zh-CN" w:bidi="ar"/>
              </w:rPr>
              <w:t>1.41</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r>
              <w:rPr>
                <w:rFonts w:hint="default" w:ascii="Arial" w:hAnsi="Arial" w:eastAsia="宋体" w:cs="Arial"/>
                <w:i w:val="0"/>
                <w:color w:val="000000"/>
                <w:kern w:val="0"/>
                <w:sz w:val="18"/>
                <w:szCs w:val="18"/>
                <w:u w:val="none"/>
                <w:lang w:val="en-US" w:eastAsia="zh-CN" w:bidi="ar"/>
              </w:rPr>
              <w:t>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2216" w:type="dxa"/>
            <w:vMerge w:val="restart"/>
            <w:shd w:val="clear" w:color="auto" w:fill="F2DCDC"/>
            <w:noWrap/>
            <w:vAlign w:val="center"/>
          </w:tcPr>
          <w:p>
            <w:pPr>
              <w:pStyle w:val="34"/>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LEO1200KM</w:t>
            </w:r>
          </w:p>
          <w:p>
            <w:pPr>
              <w:pStyle w:val="34"/>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Urban_macro</w:t>
            </w:r>
          </w:p>
          <w:p>
            <w:pPr>
              <w:pStyle w:val="34"/>
              <w:jc w:val="center"/>
              <w:rPr>
                <w:rFonts w:hint="eastAsia" w:eastAsia="宋体"/>
                <w:b w:val="0"/>
                <w:bCs/>
                <w:lang w:val="en-US" w:eastAsia="ja-JP"/>
              </w:rPr>
            </w:pPr>
            <w:r>
              <w:rPr>
                <w:rFonts w:hint="eastAsia" w:ascii="Arial" w:hAnsi="Arial" w:eastAsia="宋体" w:cs="Times New Roman"/>
                <w:b w:val="0"/>
                <w:bCs/>
                <w:lang w:val="en-US" w:eastAsia="zh-CN"/>
              </w:rPr>
              <w:t>TN_AAS_DL</w:t>
            </w:r>
          </w:p>
        </w:tc>
        <w:tc>
          <w:tcPr>
            <w:tcW w:w="1464" w:type="dxa"/>
            <w:noWrap/>
            <w:vAlign w:val="top"/>
          </w:tcPr>
          <w:p>
            <w:pPr>
              <w:pStyle w:val="34"/>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2.34</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0.82</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0.29</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0.08</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0.02</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highlight w:val="yellow"/>
                <w:u w:val="none"/>
                <w:lang w:val="en-US" w:eastAsia="zh-CN" w:bidi="ar"/>
              </w:rPr>
              <w:t>0.01</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continue"/>
            <w:shd w:val="clear" w:color="auto" w:fill="F2DCDC"/>
            <w:noWrap/>
            <w:vAlign w:val="center"/>
          </w:tcPr>
          <w:p>
            <w:pPr>
              <w:pStyle w:val="34"/>
              <w:jc w:val="center"/>
              <w:rPr>
                <w:rFonts w:hint="eastAsia" w:eastAsia="宋体"/>
                <w:b w:val="0"/>
                <w:bCs/>
                <w:lang w:val="en-US" w:eastAsia="ja-JP"/>
              </w:rPr>
            </w:pPr>
          </w:p>
        </w:tc>
        <w:tc>
          <w:tcPr>
            <w:tcW w:w="1464" w:type="dxa"/>
            <w:noWrap/>
            <w:vAlign w:val="top"/>
          </w:tcPr>
          <w:p>
            <w:pPr>
              <w:pStyle w:val="34"/>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0.91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0.21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0.05</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highlight w:val="yellow"/>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restart"/>
            <w:shd w:val="clear" w:color="auto" w:fill="F2DCDC"/>
            <w:noWrap/>
            <w:vAlign w:val="center"/>
          </w:tcPr>
          <w:p>
            <w:pPr>
              <w:pStyle w:val="34"/>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LEO1200KM</w:t>
            </w:r>
          </w:p>
          <w:p>
            <w:pPr>
              <w:pStyle w:val="34"/>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Urban_macro</w:t>
            </w:r>
          </w:p>
          <w:p>
            <w:pPr>
              <w:pStyle w:val="34"/>
              <w:jc w:val="center"/>
              <w:rPr>
                <w:rFonts w:hint="eastAsia" w:eastAsia="宋体"/>
                <w:b w:val="0"/>
                <w:bCs/>
                <w:lang w:val="en-US" w:eastAsia="ja-JP"/>
              </w:rPr>
            </w:pPr>
            <w:r>
              <w:rPr>
                <w:rFonts w:hint="eastAsia" w:ascii="Arial" w:hAnsi="Arial" w:eastAsia="宋体" w:cs="Times New Roman"/>
                <w:b w:val="0"/>
                <w:bCs/>
                <w:lang w:val="en-US" w:eastAsia="zh-CN"/>
              </w:rPr>
              <w:t>TN_non_AAS_DL</w:t>
            </w:r>
          </w:p>
        </w:tc>
        <w:tc>
          <w:tcPr>
            <w:tcW w:w="1464" w:type="dxa"/>
            <w:noWrap/>
            <w:vAlign w:val="top"/>
          </w:tcPr>
          <w:p>
            <w:pPr>
              <w:pStyle w:val="34"/>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2.87</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0.96</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0.27</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0.11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0.03</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zh-CN"/>
              </w:rPr>
            </w:pPr>
            <w:r>
              <w:rPr>
                <w:rFonts w:hint="default" w:ascii="Arial" w:hAnsi="Arial" w:eastAsia="宋体" w:cs="Arial"/>
                <w:i w:val="0"/>
                <w:color w:val="000000"/>
                <w:kern w:val="0"/>
                <w:sz w:val="18"/>
                <w:szCs w:val="18"/>
                <w:highlight w:val="yellow"/>
                <w:u w:val="none"/>
                <w:lang w:val="en-US" w:eastAsia="zh-CN" w:bidi="ar"/>
              </w:rPr>
              <w:t>0.01</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continue"/>
            <w:shd w:val="clear" w:color="auto" w:fill="F2DCDC"/>
            <w:noWrap/>
            <w:vAlign w:val="top"/>
          </w:tcPr>
          <w:p>
            <w:pPr>
              <w:pStyle w:val="34"/>
              <w:rPr>
                <w:rFonts w:hint="eastAsia" w:eastAsia="宋体"/>
                <w:b w:val="0"/>
                <w:bCs/>
                <w:lang w:val="en-US" w:eastAsia="ja-JP"/>
              </w:rPr>
            </w:pPr>
          </w:p>
        </w:tc>
        <w:tc>
          <w:tcPr>
            <w:tcW w:w="1464" w:type="dxa"/>
            <w:noWrap/>
            <w:vAlign w:val="top"/>
          </w:tcPr>
          <w:p>
            <w:pPr>
              <w:pStyle w:val="34"/>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3.96</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0.81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0.10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0.02</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zh-CN"/>
              </w:rPr>
            </w:pPr>
            <w:r>
              <w:rPr>
                <w:rFonts w:hint="default" w:ascii="Arial" w:hAnsi="Arial" w:eastAsia="宋体" w:cs="Arial"/>
                <w:i w:val="0"/>
                <w:color w:val="000000"/>
                <w:kern w:val="0"/>
                <w:sz w:val="18"/>
                <w:szCs w:val="18"/>
                <w:highlight w:val="yellow"/>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r>
    </w:tbl>
    <w:p>
      <w:pPr>
        <w:autoSpaceDE/>
        <w:autoSpaceDN/>
        <w:adjustRightInd/>
        <w:snapToGrid/>
        <w:spacing w:before="0" w:beforeLines="-2147483648" w:after="0" w:afterLines="-2147483648" w:line="240" w:lineRule="auto"/>
        <w:jc w:val="left"/>
        <w:rPr>
          <w:rFonts w:hint="eastAsia" w:cs="Times New Roman"/>
          <w:sz w:val="22"/>
          <w:szCs w:val="22"/>
          <w:lang w:val="en-US" w:eastAsia="zh-CN"/>
        </w:rPr>
      </w:pPr>
    </w:p>
    <w:p>
      <w:pPr>
        <w:autoSpaceDE/>
        <w:autoSpaceDN/>
        <w:adjustRightInd/>
        <w:snapToGrid/>
        <w:spacing w:before="0" w:beforeLines="-2147483648" w:after="0" w:afterLines="-2147483648" w:line="240" w:lineRule="auto"/>
        <w:jc w:val="left"/>
        <w:rPr>
          <w:rFonts w:hint="default" w:cs="Times New Roman"/>
          <w:sz w:val="22"/>
          <w:szCs w:val="22"/>
          <w:lang w:val="en-US" w:eastAsia="zh-CN"/>
        </w:rPr>
      </w:pPr>
    </w:p>
    <w:p>
      <w:pPr>
        <w:autoSpaceDE/>
        <w:autoSpaceDN/>
        <w:adjustRightInd/>
        <w:snapToGrid/>
        <w:spacing w:before="0" w:beforeLines="-2147483648" w:after="0" w:afterLines="-2147483648" w:line="240" w:lineRule="auto"/>
        <w:jc w:val="left"/>
        <w:rPr>
          <w:rFonts w:hint="eastAsia"/>
          <w:b w:val="0"/>
          <w:bCs w:val="0"/>
          <w:sz w:val="22"/>
          <w:szCs w:val="22"/>
          <w:lang w:val="en-US" w:eastAsia="zh-CN"/>
        </w:rPr>
      </w:pPr>
      <w:r>
        <w:rPr>
          <w:rFonts w:hint="eastAsia"/>
          <w:b/>
          <w:bCs/>
          <w:sz w:val="22"/>
          <w:szCs w:val="22"/>
          <w:lang w:val="en-US" w:eastAsia="zh-CN"/>
        </w:rPr>
        <w:t xml:space="preserve">Proposal 1: </w:t>
      </w:r>
      <w:r>
        <w:rPr>
          <w:rFonts w:hint="eastAsia"/>
          <w:b w:val="0"/>
          <w:bCs w:val="0"/>
          <w:sz w:val="22"/>
          <w:szCs w:val="22"/>
          <w:lang w:val="en-US" w:eastAsia="zh-CN"/>
        </w:rPr>
        <w:t>to define ACLR as 24dB for LEO SAN class and ACLR as 14dB for GEO SAN class without 100kHz frequency gap next to 1</w:t>
      </w:r>
      <w:r>
        <w:rPr>
          <w:rFonts w:hint="eastAsia"/>
          <w:b w:val="0"/>
          <w:bCs w:val="0"/>
          <w:sz w:val="22"/>
          <w:szCs w:val="22"/>
          <w:vertAlign w:val="superscript"/>
          <w:lang w:val="en-US" w:eastAsia="zh-CN"/>
        </w:rPr>
        <w:t xml:space="preserve">st </w:t>
      </w:r>
      <w:r>
        <w:rPr>
          <w:rFonts w:hint="eastAsia"/>
          <w:b w:val="0"/>
          <w:bCs w:val="0"/>
          <w:sz w:val="22"/>
          <w:szCs w:val="22"/>
          <w:lang w:val="en-US" w:eastAsia="zh-CN"/>
        </w:rPr>
        <w:t>adjacent carriers.</w:t>
      </w:r>
    </w:p>
    <w:p>
      <w:pPr>
        <w:autoSpaceDE/>
        <w:autoSpaceDN/>
        <w:adjustRightInd/>
        <w:snapToGrid/>
        <w:spacing w:before="0" w:beforeLines="-2147483648" w:after="0" w:afterLines="-2147483648" w:line="240" w:lineRule="auto"/>
        <w:jc w:val="left"/>
        <w:rPr>
          <w:rFonts w:hint="eastAsia"/>
          <w:b w:val="0"/>
          <w:bCs w:val="0"/>
          <w:sz w:val="22"/>
          <w:szCs w:val="22"/>
          <w:lang w:val="en-US" w:eastAsia="zh-CN"/>
        </w:rPr>
      </w:pPr>
    </w:p>
    <w:p>
      <w:pPr>
        <w:autoSpaceDE/>
        <w:autoSpaceDN/>
        <w:adjustRightInd/>
        <w:snapToGrid/>
        <w:spacing w:before="0" w:beforeLines="-2147483648" w:after="0" w:afterLines="-2147483648" w:line="240" w:lineRule="auto"/>
        <w:jc w:val="left"/>
        <w:rPr>
          <w:rFonts w:hint="default" w:cs="Times New Roman"/>
          <w:sz w:val="22"/>
          <w:szCs w:val="22"/>
          <w:lang w:val="en-US" w:eastAsia="zh-CN"/>
        </w:rPr>
      </w:pPr>
      <w:bookmarkStart w:id="5" w:name="_GoBack"/>
      <w:r>
        <w:rPr>
          <w:rFonts w:hint="eastAsia" w:cs="Times New Roman"/>
          <w:sz w:val="22"/>
          <w:szCs w:val="22"/>
          <w:lang w:val="en-US" w:eastAsia="zh-CN"/>
        </w:rPr>
        <w:t>For ACS requirement for SAN supporting IoT over NTN, based on the simulation results for Case 2 and Case 6 in the companion contribution [6], it seems okay to reuse the ACS requirement as 38dBc for IoT NTN,</w:t>
      </w:r>
    </w:p>
    <w:p>
      <w:pPr>
        <w:autoSpaceDE/>
        <w:autoSpaceDN/>
        <w:adjustRightInd/>
        <w:snapToGrid/>
        <w:spacing w:before="0" w:beforeLines="-2147483648" w:after="0" w:afterLines="-2147483648" w:line="240" w:lineRule="auto"/>
        <w:jc w:val="left"/>
        <w:rPr>
          <w:rFonts w:hint="default"/>
          <w:b w:val="0"/>
          <w:bCs w:val="0"/>
          <w:sz w:val="22"/>
          <w:szCs w:val="22"/>
          <w:lang w:val="en-US" w:eastAsia="zh-CN"/>
        </w:rPr>
      </w:pPr>
      <w:r>
        <w:rPr>
          <w:rFonts w:hint="eastAsia"/>
          <w:b/>
          <w:bCs/>
          <w:sz w:val="22"/>
          <w:szCs w:val="22"/>
          <w:lang w:val="en-US" w:eastAsia="zh-CN"/>
        </w:rPr>
        <w:t xml:space="preserve">Proposal 2: </w:t>
      </w:r>
      <w:r>
        <w:rPr>
          <w:rFonts w:hint="eastAsia"/>
          <w:b w:val="0"/>
          <w:bCs w:val="0"/>
          <w:sz w:val="22"/>
          <w:szCs w:val="22"/>
          <w:lang w:val="en-US" w:eastAsia="zh-CN"/>
        </w:rPr>
        <w:t>to reuse ACS requirement 38dBc for IoT NTN SAN without 100kHz frequency gap next to victim carrier.</w:t>
      </w:r>
    </w:p>
    <w:bookmarkEnd w:id="5"/>
    <w:p>
      <w:pPr>
        <w:autoSpaceDE/>
        <w:autoSpaceDN/>
        <w:adjustRightInd/>
        <w:snapToGrid/>
        <w:spacing w:before="0" w:beforeLines="-2147483648" w:after="0" w:afterLines="-2147483648" w:line="240" w:lineRule="auto"/>
        <w:jc w:val="left"/>
        <w:rPr>
          <w:rFonts w:hint="eastAsia"/>
          <w:b w:val="0"/>
          <w:bCs w:val="0"/>
          <w:sz w:val="22"/>
          <w:szCs w:val="22"/>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2.2. IoT level for dynamic range requirement for NB-IoT over NTN</w:t>
      </w:r>
    </w:p>
    <w:p>
      <w:pPr>
        <w:autoSpaceDE/>
        <w:autoSpaceDN/>
        <w:adjustRightInd/>
        <w:snapToGrid/>
        <w:spacing w:before="0" w:beforeLines="-2147483648" w:after="0" w:afterLines="-2147483648" w:line="240" w:lineRule="auto"/>
        <w:jc w:val="left"/>
        <w:rPr>
          <w:rFonts w:hint="default"/>
          <w:sz w:val="20"/>
          <w:lang w:val="en-US" w:eastAsia="zh-CN"/>
        </w:rPr>
      </w:pPr>
      <w:r>
        <w:rPr>
          <w:rFonts w:hint="eastAsia"/>
          <w:sz w:val="20"/>
          <w:lang w:val="en-US" w:eastAsia="zh-CN"/>
        </w:rPr>
        <w:t>Similar as Rel-17 NTN SAN, legacy LTE BS dynamic range requirement and FR2 BS dynamic range requirement discussion, we need to check the IoT level in different NTN deployment scenarios and the initial simulation results are shown in the following Figure 1/2/3/4/5/6. Based on the simulation results obtained so far, it could be found that IoT level@95% CDF for different deployment scenarios are also varying. The details of IoT level in the different deployment scenarios are summarized in the following table.</w:t>
      </w:r>
    </w:p>
    <w:p>
      <w:pPr>
        <w:pStyle w:val="52"/>
        <w:jc w:val="center"/>
        <w:rPr>
          <w:rFonts w:hint="eastAsia"/>
          <w:lang w:val="en-US" w:eastAsia="zh-CN"/>
        </w:rPr>
      </w:pPr>
      <w:r>
        <w:drawing>
          <wp:inline distT="0" distB="0" distL="114300" distR="114300">
            <wp:extent cx="3238500" cy="242887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5"/>
                    <a:stretch>
                      <a:fillRect/>
                    </a:stretch>
                  </pic:blipFill>
                  <pic:spPr>
                    <a:xfrm>
                      <a:off x="0" y="0"/>
                      <a:ext cx="3238500" cy="2428875"/>
                    </a:xfrm>
                    <a:prstGeom prst="rect">
                      <a:avLst/>
                    </a:prstGeom>
                    <a:noFill/>
                    <a:ln>
                      <a:noFill/>
                    </a:ln>
                  </pic:spPr>
                </pic:pic>
              </a:graphicData>
            </a:graphic>
          </wp:inline>
        </w:drawing>
      </w:r>
    </w:p>
    <w:p>
      <w:pPr>
        <w:pStyle w:val="52"/>
        <w:jc w:val="center"/>
        <w:rPr>
          <w:rFonts w:hint="eastAsia"/>
          <w:sz w:val="20"/>
          <w:szCs w:val="20"/>
          <w:lang w:val="en-US" w:eastAsia="zh-CN"/>
        </w:rPr>
      </w:pPr>
      <w:r>
        <w:rPr>
          <w:rFonts w:hint="eastAsia"/>
          <w:sz w:val="20"/>
          <w:szCs w:val="20"/>
          <w:lang w:val="en-US" w:eastAsia="zh-CN"/>
        </w:rPr>
        <w:t>Figure 1a. IoT leve1 in GEO Rural scenario</w:t>
      </w:r>
    </w:p>
    <w:p>
      <w:pPr>
        <w:pStyle w:val="52"/>
        <w:jc w:val="center"/>
        <w:rPr>
          <w:rFonts w:hint="default"/>
          <w:sz w:val="20"/>
          <w:szCs w:val="20"/>
          <w:lang w:val="en-US" w:eastAsia="zh-CN"/>
        </w:rPr>
      </w:pPr>
      <w:r>
        <w:drawing>
          <wp:inline distT="0" distB="0" distL="114300" distR="114300">
            <wp:extent cx="3238500" cy="242887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6"/>
                    <a:stretch>
                      <a:fillRect/>
                    </a:stretch>
                  </pic:blipFill>
                  <pic:spPr>
                    <a:xfrm>
                      <a:off x="0" y="0"/>
                      <a:ext cx="3238500" cy="2428875"/>
                    </a:xfrm>
                    <a:prstGeom prst="rect">
                      <a:avLst/>
                    </a:prstGeom>
                    <a:noFill/>
                    <a:ln>
                      <a:noFill/>
                    </a:ln>
                  </pic:spPr>
                </pic:pic>
              </a:graphicData>
            </a:graphic>
          </wp:inline>
        </w:drawing>
      </w:r>
    </w:p>
    <w:p>
      <w:pPr>
        <w:pStyle w:val="52"/>
        <w:jc w:val="center"/>
        <w:rPr>
          <w:rFonts w:hint="eastAsia"/>
          <w:sz w:val="20"/>
          <w:szCs w:val="20"/>
          <w:lang w:val="en-US" w:eastAsia="zh-CN"/>
        </w:rPr>
      </w:pPr>
      <w:r>
        <w:rPr>
          <w:rFonts w:hint="eastAsia"/>
          <w:sz w:val="20"/>
          <w:szCs w:val="20"/>
          <w:lang w:val="en-US" w:eastAsia="zh-CN"/>
        </w:rPr>
        <w:t xml:space="preserve">Figure 1b. IoT level in GEO Urban macro scenario </w:t>
      </w:r>
    </w:p>
    <w:p>
      <w:pPr>
        <w:pStyle w:val="52"/>
        <w:jc w:val="center"/>
        <w:rPr>
          <w:rFonts w:hint="eastAsia"/>
          <w:lang w:val="en-US" w:eastAsia="zh-CN"/>
        </w:rPr>
      </w:pPr>
      <w:r>
        <w:drawing>
          <wp:inline distT="0" distB="0" distL="114300" distR="114300">
            <wp:extent cx="3238500" cy="24288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3238500" cy="2428875"/>
                    </a:xfrm>
                    <a:prstGeom prst="rect">
                      <a:avLst/>
                    </a:prstGeom>
                    <a:noFill/>
                    <a:ln>
                      <a:noFill/>
                    </a:ln>
                  </pic:spPr>
                </pic:pic>
              </a:graphicData>
            </a:graphic>
          </wp:inline>
        </w:drawing>
      </w:r>
    </w:p>
    <w:p>
      <w:pPr>
        <w:pStyle w:val="52"/>
        <w:jc w:val="center"/>
        <w:rPr>
          <w:rFonts w:hint="default"/>
          <w:sz w:val="20"/>
          <w:szCs w:val="20"/>
          <w:lang w:val="en-US" w:eastAsia="zh-CN"/>
        </w:rPr>
      </w:pPr>
      <w:r>
        <w:rPr>
          <w:rFonts w:hint="eastAsia"/>
          <w:sz w:val="20"/>
          <w:szCs w:val="20"/>
          <w:lang w:val="en-US" w:eastAsia="zh-CN"/>
        </w:rPr>
        <w:t xml:space="preserve">Figure 1c. IoT leve1 in GEO Rural scenario with single tone 15kHz </w:t>
      </w:r>
    </w:p>
    <w:p>
      <w:pPr>
        <w:pStyle w:val="52"/>
        <w:jc w:val="center"/>
        <w:rPr>
          <w:rFonts w:hint="default"/>
          <w:sz w:val="20"/>
          <w:szCs w:val="20"/>
          <w:lang w:val="en-US" w:eastAsia="zh-CN"/>
        </w:rPr>
      </w:pPr>
      <w:r>
        <w:drawing>
          <wp:inline distT="0" distB="0" distL="114300" distR="114300">
            <wp:extent cx="3238500" cy="24288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3238500" cy="2428875"/>
                    </a:xfrm>
                    <a:prstGeom prst="rect">
                      <a:avLst/>
                    </a:prstGeom>
                    <a:noFill/>
                    <a:ln>
                      <a:noFill/>
                    </a:ln>
                  </pic:spPr>
                </pic:pic>
              </a:graphicData>
            </a:graphic>
          </wp:inline>
        </w:drawing>
      </w:r>
    </w:p>
    <w:p>
      <w:pPr>
        <w:pStyle w:val="52"/>
        <w:jc w:val="center"/>
        <w:rPr>
          <w:rFonts w:hint="default"/>
          <w:sz w:val="20"/>
          <w:szCs w:val="20"/>
          <w:lang w:val="en-US" w:eastAsia="zh-CN"/>
        </w:rPr>
      </w:pPr>
      <w:r>
        <w:rPr>
          <w:rFonts w:hint="eastAsia"/>
          <w:sz w:val="20"/>
          <w:szCs w:val="20"/>
          <w:lang w:val="en-US" w:eastAsia="zh-CN"/>
        </w:rPr>
        <w:t>Figure 1d. IoT level in GEO Urban macro scenario with single tone 15kHz</w:t>
      </w:r>
    </w:p>
    <w:p>
      <w:pPr>
        <w:pStyle w:val="52"/>
        <w:jc w:val="center"/>
        <w:rPr>
          <w:rFonts w:hint="default"/>
          <w:sz w:val="20"/>
          <w:szCs w:val="20"/>
          <w:lang w:val="en-US" w:eastAsia="zh-CN"/>
        </w:rPr>
      </w:pPr>
      <w:r>
        <w:drawing>
          <wp:inline distT="0" distB="0" distL="114300" distR="114300">
            <wp:extent cx="3238500" cy="24288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3238500" cy="2428875"/>
                    </a:xfrm>
                    <a:prstGeom prst="rect">
                      <a:avLst/>
                    </a:prstGeom>
                    <a:noFill/>
                    <a:ln>
                      <a:noFill/>
                    </a:ln>
                  </pic:spPr>
                </pic:pic>
              </a:graphicData>
            </a:graphic>
          </wp:inline>
        </w:drawing>
      </w:r>
    </w:p>
    <w:p>
      <w:pPr>
        <w:pStyle w:val="52"/>
        <w:jc w:val="center"/>
        <w:rPr>
          <w:rFonts w:hint="default"/>
          <w:sz w:val="20"/>
          <w:szCs w:val="20"/>
          <w:lang w:val="en-US" w:eastAsia="zh-CN"/>
        </w:rPr>
      </w:pPr>
    </w:p>
    <w:p>
      <w:pPr>
        <w:pStyle w:val="52"/>
        <w:jc w:val="center"/>
        <w:rPr>
          <w:rFonts w:hint="default"/>
          <w:sz w:val="20"/>
          <w:szCs w:val="20"/>
          <w:lang w:val="en-US" w:eastAsia="zh-CN"/>
        </w:rPr>
      </w:pPr>
      <w:r>
        <w:rPr>
          <w:rFonts w:hint="eastAsia"/>
          <w:sz w:val="20"/>
          <w:szCs w:val="20"/>
          <w:lang w:val="en-US" w:eastAsia="zh-CN"/>
        </w:rPr>
        <w:t xml:space="preserve">Figure 1e. IoT leve1 in GEO Rural scenario with single tone 3.75kHz </w:t>
      </w:r>
    </w:p>
    <w:p>
      <w:pPr>
        <w:pStyle w:val="52"/>
        <w:jc w:val="center"/>
        <w:rPr>
          <w:rFonts w:hint="default"/>
          <w:sz w:val="20"/>
          <w:szCs w:val="20"/>
          <w:lang w:val="en-US" w:eastAsia="zh-CN"/>
        </w:rPr>
      </w:pPr>
      <w:r>
        <w:drawing>
          <wp:inline distT="0" distB="0" distL="114300" distR="114300">
            <wp:extent cx="3238500" cy="24288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a:stretch>
                      <a:fillRect/>
                    </a:stretch>
                  </pic:blipFill>
                  <pic:spPr>
                    <a:xfrm>
                      <a:off x="0" y="0"/>
                      <a:ext cx="3238500" cy="2428875"/>
                    </a:xfrm>
                    <a:prstGeom prst="rect">
                      <a:avLst/>
                    </a:prstGeom>
                    <a:noFill/>
                    <a:ln>
                      <a:noFill/>
                    </a:ln>
                  </pic:spPr>
                </pic:pic>
              </a:graphicData>
            </a:graphic>
          </wp:inline>
        </w:drawing>
      </w:r>
    </w:p>
    <w:p>
      <w:pPr>
        <w:pStyle w:val="52"/>
        <w:jc w:val="center"/>
        <w:rPr>
          <w:rFonts w:hint="default"/>
          <w:sz w:val="20"/>
          <w:szCs w:val="20"/>
          <w:lang w:val="en-US" w:eastAsia="zh-CN"/>
        </w:rPr>
      </w:pPr>
      <w:r>
        <w:rPr>
          <w:rFonts w:hint="eastAsia"/>
          <w:sz w:val="20"/>
          <w:szCs w:val="20"/>
          <w:lang w:val="en-US" w:eastAsia="zh-CN"/>
        </w:rPr>
        <w:t>Figure 1f. IoT level in GEO Urban macro scenario with single tone 3.75kHz</w:t>
      </w:r>
    </w:p>
    <w:p>
      <w:pPr>
        <w:pStyle w:val="52"/>
        <w:jc w:val="both"/>
        <w:rPr>
          <w:rFonts w:hint="default"/>
          <w:sz w:val="20"/>
          <w:szCs w:val="20"/>
          <w:lang w:val="en-US" w:eastAsia="zh-CN"/>
        </w:rPr>
      </w:pPr>
    </w:p>
    <w:p>
      <w:pPr>
        <w:pStyle w:val="52"/>
        <w:jc w:val="center"/>
        <w:rPr>
          <w:rFonts w:hint="eastAsia"/>
          <w:lang w:val="en-US" w:eastAsia="zh-CN"/>
        </w:rPr>
      </w:pPr>
    </w:p>
    <w:p>
      <w:pPr>
        <w:pStyle w:val="52"/>
        <w:jc w:val="center"/>
        <w:rPr>
          <w:rFonts w:hint="eastAsia"/>
          <w:sz w:val="20"/>
          <w:szCs w:val="20"/>
          <w:lang w:val="en-US" w:eastAsia="zh-CN"/>
        </w:rPr>
      </w:pPr>
      <w:r>
        <w:rPr>
          <w:rFonts w:hint="eastAsia"/>
          <w:sz w:val="20"/>
          <w:szCs w:val="20"/>
          <w:lang w:val="en-US" w:eastAsia="zh-CN"/>
        </w:rPr>
        <w:t>Figure 2a. IoT leve1 in LEO1200km Rural scenario</w:t>
      </w:r>
    </w:p>
    <w:p>
      <w:pPr>
        <w:pStyle w:val="52"/>
        <w:jc w:val="center"/>
        <w:rPr>
          <w:rFonts w:hint="default"/>
          <w:sz w:val="20"/>
          <w:szCs w:val="20"/>
          <w:lang w:val="en-US" w:eastAsia="zh-CN"/>
        </w:rPr>
      </w:pPr>
    </w:p>
    <w:p>
      <w:pPr>
        <w:pStyle w:val="52"/>
        <w:jc w:val="center"/>
        <w:rPr>
          <w:rFonts w:hint="eastAsia"/>
          <w:sz w:val="20"/>
          <w:szCs w:val="20"/>
          <w:lang w:val="en-US" w:eastAsia="zh-CN"/>
        </w:rPr>
      </w:pPr>
      <w:r>
        <w:rPr>
          <w:rFonts w:hint="eastAsia"/>
          <w:sz w:val="20"/>
          <w:szCs w:val="20"/>
          <w:lang w:val="en-US" w:eastAsia="zh-CN"/>
        </w:rPr>
        <w:t xml:space="preserve">Figure 2b. IoT level in LEO1200km Urban macro scenario </w:t>
      </w:r>
    </w:p>
    <w:p>
      <w:pPr>
        <w:pStyle w:val="52"/>
        <w:jc w:val="both"/>
        <w:rPr>
          <w:rFonts w:hint="eastAsia"/>
          <w:lang w:val="en-US" w:eastAsia="zh-CN"/>
        </w:rPr>
      </w:pPr>
    </w:p>
    <w:p>
      <w:pPr>
        <w:pStyle w:val="52"/>
        <w:jc w:val="center"/>
        <w:rPr>
          <w:rFonts w:hint="default"/>
          <w:sz w:val="20"/>
          <w:szCs w:val="20"/>
          <w:lang w:val="en-US" w:eastAsia="zh-CN"/>
        </w:rPr>
      </w:pPr>
      <w:r>
        <w:rPr>
          <w:rFonts w:hint="eastAsia"/>
          <w:sz w:val="20"/>
          <w:szCs w:val="20"/>
          <w:lang w:val="en-US" w:eastAsia="zh-CN"/>
        </w:rPr>
        <w:t xml:space="preserve">Figure 2c. IoT leve1 in LEO1200km Rural scenario with single tone 15kHz </w:t>
      </w:r>
    </w:p>
    <w:p>
      <w:pPr>
        <w:pStyle w:val="52"/>
        <w:jc w:val="center"/>
        <w:rPr>
          <w:rFonts w:hint="default"/>
          <w:sz w:val="20"/>
          <w:szCs w:val="20"/>
          <w:lang w:val="en-US" w:eastAsia="zh-CN"/>
        </w:rPr>
      </w:pPr>
    </w:p>
    <w:p>
      <w:pPr>
        <w:pStyle w:val="52"/>
        <w:jc w:val="center"/>
        <w:rPr>
          <w:rFonts w:hint="default"/>
          <w:sz w:val="20"/>
          <w:szCs w:val="20"/>
          <w:lang w:val="en-US" w:eastAsia="zh-CN"/>
        </w:rPr>
      </w:pPr>
      <w:r>
        <w:rPr>
          <w:rFonts w:hint="eastAsia"/>
          <w:sz w:val="20"/>
          <w:szCs w:val="20"/>
          <w:lang w:val="en-US" w:eastAsia="zh-CN"/>
        </w:rPr>
        <w:t>Figure 2d. IoT level in LEO1200km Urban macro scenario with single tone 15kHz</w:t>
      </w:r>
    </w:p>
    <w:p>
      <w:pPr>
        <w:pStyle w:val="52"/>
        <w:jc w:val="center"/>
        <w:rPr>
          <w:rFonts w:hint="default"/>
          <w:sz w:val="20"/>
          <w:szCs w:val="20"/>
          <w:lang w:val="en-US" w:eastAsia="zh-CN"/>
        </w:rPr>
      </w:pPr>
    </w:p>
    <w:p>
      <w:pPr>
        <w:pStyle w:val="52"/>
        <w:jc w:val="center"/>
        <w:rPr>
          <w:rFonts w:hint="default"/>
          <w:sz w:val="20"/>
          <w:szCs w:val="20"/>
          <w:lang w:val="en-US" w:eastAsia="zh-CN"/>
        </w:rPr>
      </w:pPr>
    </w:p>
    <w:p>
      <w:pPr>
        <w:pStyle w:val="52"/>
        <w:jc w:val="center"/>
        <w:rPr>
          <w:rFonts w:hint="default"/>
          <w:sz w:val="20"/>
          <w:szCs w:val="20"/>
          <w:lang w:val="en-US" w:eastAsia="zh-CN"/>
        </w:rPr>
      </w:pPr>
      <w:r>
        <w:rPr>
          <w:rFonts w:hint="eastAsia"/>
          <w:sz w:val="20"/>
          <w:szCs w:val="20"/>
          <w:lang w:val="en-US" w:eastAsia="zh-CN"/>
        </w:rPr>
        <w:t xml:space="preserve">Figure 2e. IoT leve1 in LEO1200km Rural scenario with single tone 3.75kHz </w:t>
      </w:r>
    </w:p>
    <w:p>
      <w:pPr>
        <w:pStyle w:val="52"/>
        <w:jc w:val="center"/>
        <w:rPr>
          <w:rFonts w:hint="default"/>
          <w:sz w:val="20"/>
          <w:szCs w:val="20"/>
          <w:lang w:val="en-US" w:eastAsia="zh-CN"/>
        </w:rPr>
      </w:pPr>
      <w:r>
        <w:drawing>
          <wp:inline distT="0" distB="0" distL="114300" distR="114300">
            <wp:extent cx="3238500" cy="24288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1"/>
                    <a:stretch>
                      <a:fillRect/>
                    </a:stretch>
                  </pic:blipFill>
                  <pic:spPr>
                    <a:xfrm>
                      <a:off x="0" y="0"/>
                      <a:ext cx="3238500" cy="2428875"/>
                    </a:xfrm>
                    <a:prstGeom prst="rect">
                      <a:avLst/>
                    </a:prstGeom>
                    <a:noFill/>
                    <a:ln>
                      <a:noFill/>
                    </a:ln>
                  </pic:spPr>
                </pic:pic>
              </a:graphicData>
            </a:graphic>
          </wp:inline>
        </w:drawing>
      </w:r>
    </w:p>
    <w:p>
      <w:pPr>
        <w:pStyle w:val="52"/>
        <w:jc w:val="center"/>
        <w:rPr>
          <w:rFonts w:hint="default"/>
          <w:sz w:val="20"/>
          <w:szCs w:val="20"/>
          <w:highlight w:val="yellow"/>
          <w:lang w:val="en-US" w:eastAsia="zh-CN"/>
        </w:rPr>
      </w:pPr>
      <w:r>
        <w:rPr>
          <w:rFonts w:hint="eastAsia"/>
          <w:sz w:val="20"/>
          <w:szCs w:val="20"/>
          <w:highlight w:val="yellow"/>
          <w:lang w:val="en-US" w:eastAsia="zh-CN"/>
        </w:rPr>
        <w:t>Figure 2f. IoT level in LEO1200km Urban macro scenario with single tone 3.75kHz</w:t>
      </w:r>
    </w:p>
    <w:p>
      <w:pPr>
        <w:pStyle w:val="52"/>
        <w:jc w:val="both"/>
        <w:rPr>
          <w:rFonts w:hint="default"/>
          <w:sz w:val="20"/>
          <w:szCs w:val="20"/>
          <w:lang w:val="en-US" w:eastAsia="zh-CN"/>
        </w:rPr>
      </w:pPr>
    </w:p>
    <w:p>
      <w:pPr>
        <w:pStyle w:val="52"/>
        <w:jc w:val="both"/>
        <w:rPr>
          <w:rFonts w:hint="default"/>
          <w:sz w:val="20"/>
          <w:szCs w:val="20"/>
          <w:lang w:val="en-US" w:eastAsia="zh-CN"/>
        </w:rPr>
      </w:pPr>
    </w:p>
    <w:p>
      <w:pPr>
        <w:pStyle w:val="52"/>
        <w:jc w:val="center"/>
        <w:rPr>
          <w:rFonts w:hint="eastAsia"/>
          <w:sz w:val="20"/>
          <w:szCs w:val="20"/>
          <w:lang w:val="en-US" w:eastAsia="zh-CN"/>
        </w:rPr>
      </w:pPr>
      <w:r>
        <w:rPr>
          <w:rFonts w:hint="eastAsia"/>
          <w:sz w:val="20"/>
          <w:szCs w:val="20"/>
          <w:lang w:val="en-US" w:eastAsia="zh-CN"/>
        </w:rPr>
        <w:t>Figure 3a. IoT leve1 in LEO600km Rural scenario</w:t>
      </w:r>
    </w:p>
    <w:p>
      <w:pPr>
        <w:pStyle w:val="52"/>
        <w:jc w:val="center"/>
        <w:rPr>
          <w:rFonts w:hint="default"/>
          <w:sz w:val="20"/>
          <w:szCs w:val="20"/>
          <w:lang w:val="en-US" w:eastAsia="zh-CN"/>
        </w:rPr>
      </w:pPr>
    </w:p>
    <w:p>
      <w:pPr>
        <w:pStyle w:val="52"/>
        <w:jc w:val="center"/>
        <w:rPr>
          <w:rFonts w:hint="eastAsia"/>
          <w:sz w:val="20"/>
          <w:szCs w:val="20"/>
          <w:lang w:val="en-US" w:eastAsia="zh-CN"/>
        </w:rPr>
      </w:pPr>
      <w:r>
        <w:rPr>
          <w:rFonts w:hint="eastAsia"/>
          <w:sz w:val="20"/>
          <w:szCs w:val="20"/>
          <w:lang w:val="en-US" w:eastAsia="zh-CN"/>
        </w:rPr>
        <w:t xml:space="preserve">Figure 3b. IoT level in LEO600km Urban macro scenario </w:t>
      </w:r>
    </w:p>
    <w:p>
      <w:pPr>
        <w:pStyle w:val="52"/>
        <w:jc w:val="both"/>
        <w:rPr>
          <w:rFonts w:hint="eastAsia"/>
          <w:lang w:val="en-US" w:eastAsia="zh-CN"/>
        </w:rPr>
      </w:pPr>
    </w:p>
    <w:p>
      <w:pPr>
        <w:pStyle w:val="52"/>
        <w:jc w:val="center"/>
        <w:rPr>
          <w:rFonts w:hint="default"/>
          <w:sz w:val="20"/>
          <w:szCs w:val="20"/>
          <w:lang w:val="en-US" w:eastAsia="zh-CN"/>
        </w:rPr>
      </w:pPr>
      <w:r>
        <w:rPr>
          <w:rFonts w:hint="eastAsia"/>
          <w:sz w:val="20"/>
          <w:szCs w:val="20"/>
          <w:lang w:val="en-US" w:eastAsia="zh-CN"/>
        </w:rPr>
        <w:t xml:space="preserve">Figure 3c. IoT leve1 in LEO600km Rural scenario with single tone 15kHz </w:t>
      </w:r>
    </w:p>
    <w:p>
      <w:pPr>
        <w:pStyle w:val="52"/>
        <w:jc w:val="center"/>
        <w:rPr>
          <w:rFonts w:hint="default"/>
          <w:sz w:val="20"/>
          <w:szCs w:val="20"/>
          <w:lang w:val="en-US" w:eastAsia="zh-CN"/>
        </w:rPr>
      </w:pPr>
    </w:p>
    <w:p>
      <w:pPr>
        <w:pStyle w:val="52"/>
        <w:jc w:val="center"/>
        <w:rPr>
          <w:rFonts w:hint="default"/>
          <w:sz w:val="20"/>
          <w:szCs w:val="20"/>
          <w:lang w:val="en-US" w:eastAsia="zh-CN"/>
        </w:rPr>
      </w:pPr>
      <w:r>
        <w:rPr>
          <w:rFonts w:hint="eastAsia"/>
          <w:sz w:val="20"/>
          <w:szCs w:val="20"/>
          <w:lang w:val="en-US" w:eastAsia="zh-CN"/>
        </w:rPr>
        <w:t>Figure 3d. IoT level in LEO600km Urban macro scenario with single tone 15kHz</w:t>
      </w:r>
    </w:p>
    <w:p>
      <w:pPr>
        <w:pStyle w:val="52"/>
        <w:jc w:val="center"/>
        <w:rPr>
          <w:rFonts w:hint="default"/>
          <w:sz w:val="20"/>
          <w:szCs w:val="20"/>
          <w:lang w:val="en-US" w:eastAsia="zh-CN"/>
        </w:rPr>
      </w:pPr>
    </w:p>
    <w:p>
      <w:pPr>
        <w:pStyle w:val="52"/>
        <w:jc w:val="center"/>
        <w:rPr>
          <w:rFonts w:hint="default"/>
          <w:sz w:val="20"/>
          <w:szCs w:val="20"/>
          <w:lang w:val="en-US" w:eastAsia="zh-CN"/>
        </w:rPr>
      </w:pPr>
    </w:p>
    <w:p>
      <w:pPr>
        <w:pStyle w:val="52"/>
        <w:jc w:val="center"/>
        <w:rPr>
          <w:rFonts w:hint="default"/>
          <w:sz w:val="20"/>
          <w:szCs w:val="20"/>
          <w:lang w:val="en-US" w:eastAsia="zh-CN"/>
        </w:rPr>
      </w:pPr>
      <w:r>
        <w:rPr>
          <w:rFonts w:hint="eastAsia"/>
          <w:sz w:val="20"/>
          <w:szCs w:val="20"/>
          <w:lang w:val="en-US" w:eastAsia="zh-CN"/>
        </w:rPr>
        <w:t xml:space="preserve">Figure 3e. IoT leve1 in LEO600km Rural scenario with single tone 3.75kHz </w:t>
      </w:r>
    </w:p>
    <w:p>
      <w:pPr>
        <w:pStyle w:val="52"/>
        <w:jc w:val="center"/>
        <w:rPr>
          <w:rFonts w:hint="default"/>
          <w:sz w:val="20"/>
          <w:szCs w:val="20"/>
          <w:lang w:val="en-US" w:eastAsia="zh-CN"/>
        </w:rPr>
      </w:pPr>
      <w:r>
        <w:drawing>
          <wp:inline distT="0" distB="0" distL="114300" distR="114300">
            <wp:extent cx="3238500" cy="2428875"/>
            <wp:effectExtent l="0" t="0" r="0" b="9525"/>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12"/>
                    <a:stretch>
                      <a:fillRect/>
                    </a:stretch>
                  </pic:blipFill>
                  <pic:spPr>
                    <a:xfrm>
                      <a:off x="0" y="0"/>
                      <a:ext cx="3238500" cy="2428875"/>
                    </a:xfrm>
                    <a:prstGeom prst="rect">
                      <a:avLst/>
                    </a:prstGeom>
                    <a:noFill/>
                    <a:ln>
                      <a:noFill/>
                    </a:ln>
                  </pic:spPr>
                </pic:pic>
              </a:graphicData>
            </a:graphic>
          </wp:inline>
        </w:drawing>
      </w:r>
    </w:p>
    <w:p>
      <w:pPr>
        <w:pStyle w:val="52"/>
        <w:jc w:val="center"/>
        <w:rPr>
          <w:rFonts w:hint="eastAsia"/>
          <w:sz w:val="20"/>
          <w:szCs w:val="20"/>
          <w:highlight w:val="yellow"/>
          <w:lang w:val="en-US" w:eastAsia="zh-CN"/>
        </w:rPr>
      </w:pPr>
      <w:r>
        <w:rPr>
          <w:rFonts w:hint="eastAsia"/>
          <w:sz w:val="20"/>
          <w:szCs w:val="20"/>
          <w:highlight w:val="yellow"/>
          <w:lang w:val="en-US" w:eastAsia="zh-CN"/>
        </w:rPr>
        <w:t>Figure 3f. IoT level in LEO600km Urban macro scenario with single tone 3.75kHz</w:t>
      </w:r>
    </w:p>
    <w:p>
      <w:pPr>
        <w:pStyle w:val="52"/>
        <w:jc w:val="both"/>
        <w:rPr>
          <w:rFonts w:hint="eastAsia"/>
          <w:sz w:val="20"/>
          <w:szCs w:val="20"/>
          <w:highlight w:val="yellow"/>
          <w:lang w:val="en-US" w:eastAsia="zh-CN"/>
        </w:rPr>
      </w:pPr>
    </w:p>
    <w:p>
      <w:pPr>
        <w:pStyle w:val="52"/>
        <w:jc w:val="center"/>
        <w:rPr>
          <w:rFonts w:hint="default"/>
          <w:b/>
          <w:bCs/>
          <w:sz w:val="20"/>
          <w:szCs w:val="20"/>
          <w:highlight w:val="none"/>
          <w:lang w:val="en-US" w:eastAsia="zh-CN"/>
        </w:rPr>
      </w:pPr>
      <w:r>
        <w:rPr>
          <w:rFonts w:hint="eastAsia"/>
          <w:b/>
          <w:bCs/>
          <w:sz w:val="20"/>
          <w:szCs w:val="20"/>
          <w:highlight w:val="none"/>
          <w:lang w:val="en-US" w:eastAsia="zh-CN"/>
        </w:rPr>
        <w:t>Table 1. summarized IoT level for IoT over NTN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44"/>
        <w:gridCol w:w="1300"/>
        <w:gridCol w:w="1705"/>
        <w:gridCol w:w="1855"/>
        <w:gridCol w:w="1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52"/>
              <w:jc w:val="center"/>
              <w:rPr>
                <w:rFonts w:hint="default"/>
                <w:sz w:val="20"/>
                <w:szCs w:val="20"/>
                <w:highlight w:val="yellow"/>
                <w:vertAlign w:val="baseline"/>
                <w:lang w:val="en-US" w:eastAsia="zh-CN"/>
              </w:rPr>
            </w:pPr>
          </w:p>
        </w:tc>
        <w:tc>
          <w:tcPr>
            <w:tcW w:w="0" w:type="auto"/>
          </w:tcPr>
          <w:p>
            <w:pPr>
              <w:pStyle w:val="52"/>
              <w:jc w:val="center"/>
              <w:rPr>
                <w:rFonts w:hint="default"/>
                <w:sz w:val="20"/>
                <w:szCs w:val="20"/>
                <w:highlight w:val="none"/>
                <w:vertAlign w:val="baseline"/>
                <w:lang w:val="en-US" w:eastAsia="zh-CN"/>
              </w:rPr>
            </w:pPr>
            <w:r>
              <w:rPr>
                <w:rFonts w:hint="eastAsia"/>
                <w:sz w:val="20"/>
                <w:szCs w:val="20"/>
                <w:highlight w:val="none"/>
                <w:vertAlign w:val="baseline"/>
                <w:lang w:val="en-US" w:eastAsia="zh-CN"/>
              </w:rPr>
              <w:t>Multiple tone</w:t>
            </w:r>
          </w:p>
        </w:tc>
        <w:tc>
          <w:tcPr>
            <w:tcW w:w="0" w:type="auto"/>
          </w:tcPr>
          <w:p>
            <w:pPr>
              <w:pStyle w:val="52"/>
              <w:jc w:val="center"/>
              <w:rPr>
                <w:rFonts w:hint="default"/>
                <w:sz w:val="20"/>
                <w:szCs w:val="20"/>
                <w:highlight w:val="none"/>
                <w:vertAlign w:val="baseline"/>
                <w:lang w:val="en-US" w:eastAsia="zh-CN"/>
              </w:rPr>
            </w:pPr>
            <w:r>
              <w:rPr>
                <w:rFonts w:hint="eastAsia"/>
                <w:sz w:val="20"/>
                <w:szCs w:val="20"/>
                <w:highlight w:val="none"/>
                <w:vertAlign w:val="baseline"/>
                <w:lang w:val="en-US" w:eastAsia="zh-CN"/>
              </w:rPr>
              <w:t>Single tone 15kHz</w:t>
            </w:r>
          </w:p>
        </w:tc>
        <w:tc>
          <w:tcPr>
            <w:tcW w:w="0" w:type="auto"/>
          </w:tcPr>
          <w:p>
            <w:pPr>
              <w:pStyle w:val="52"/>
              <w:jc w:val="center"/>
              <w:rPr>
                <w:rFonts w:hint="default"/>
                <w:sz w:val="20"/>
                <w:szCs w:val="20"/>
                <w:highlight w:val="none"/>
                <w:vertAlign w:val="baseline"/>
                <w:lang w:val="en-US" w:eastAsia="zh-CN"/>
              </w:rPr>
            </w:pPr>
            <w:r>
              <w:rPr>
                <w:rFonts w:hint="eastAsia"/>
                <w:sz w:val="20"/>
                <w:szCs w:val="20"/>
                <w:highlight w:val="none"/>
                <w:vertAlign w:val="baseline"/>
                <w:lang w:val="en-US" w:eastAsia="zh-CN"/>
              </w:rPr>
              <w:t>Single tone 3.75kHz</w:t>
            </w:r>
          </w:p>
        </w:tc>
        <w:tc>
          <w:tcPr>
            <w:tcW w:w="0" w:type="auto"/>
          </w:tcPr>
          <w:p>
            <w:pPr>
              <w:pStyle w:val="52"/>
              <w:jc w:val="center"/>
              <w:rPr>
                <w:rFonts w:hint="default"/>
                <w:sz w:val="20"/>
                <w:szCs w:val="20"/>
                <w:highlight w:val="none"/>
                <w:vertAlign w:val="baseline"/>
                <w:lang w:val="en-US" w:eastAsia="zh-CN"/>
              </w:rPr>
            </w:pPr>
            <w:r>
              <w:rPr>
                <w:rFonts w:hint="eastAsia"/>
                <w:sz w:val="20"/>
                <w:szCs w:val="20"/>
                <w:highlight w:val="none"/>
                <w:vertAlign w:val="baseline"/>
                <w:lang w:val="en-US" w:eastAsia="zh-CN"/>
              </w:rPr>
              <w:t>Recommendation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0" w:type="auto"/>
          </w:tcPr>
          <w:p>
            <w:pPr>
              <w:pStyle w:val="52"/>
              <w:jc w:val="left"/>
              <w:rPr>
                <w:rFonts w:hint="default"/>
                <w:sz w:val="20"/>
                <w:szCs w:val="20"/>
                <w:highlight w:val="yellow"/>
                <w:vertAlign w:val="baseline"/>
                <w:lang w:val="en-US" w:eastAsia="zh-CN"/>
              </w:rPr>
            </w:pPr>
            <w:r>
              <w:rPr>
                <w:rFonts w:hint="eastAsia"/>
                <w:sz w:val="20"/>
                <w:szCs w:val="20"/>
                <w:lang w:val="en-US" w:eastAsia="zh-CN"/>
              </w:rPr>
              <w:t>GEO Rural scenario</w:t>
            </w:r>
          </w:p>
        </w:tc>
        <w:tc>
          <w:tcPr>
            <w:tcW w:w="0" w:type="auto"/>
          </w:tcPr>
          <w:p>
            <w:pPr>
              <w:pStyle w:val="52"/>
              <w:jc w:val="center"/>
              <w:rPr>
                <w:rFonts w:hint="default"/>
                <w:sz w:val="20"/>
                <w:szCs w:val="20"/>
                <w:highlight w:val="yellow"/>
                <w:vertAlign w:val="baseline"/>
                <w:lang w:val="en-US" w:eastAsia="zh-CN"/>
              </w:rPr>
            </w:pPr>
            <w:r>
              <w:rPr>
                <w:rFonts w:hint="eastAsia"/>
                <w:sz w:val="20"/>
                <w:szCs w:val="20"/>
                <w:highlight w:val="yellow"/>
                <w:vertAlign w:val="baseline"/>
                <w:lang w:val="en-US" w:eastAsia="zh-CN"/>
              </w:rPr>
              <w:t>4.7</w:t>
            </w:r>
          </w:p>
        </w:tc>
        <w:tc>
          <w:tcPr>
            <w:tcW w:w="0" w:type="auto"/>
          </w:tcPr>
          <w:p>
            <w:pPr>
              <w:pStyle w:val="52"/>
              <w:jc w:val="center"/>
              <w:rPr>
                <w:rFonts w:hint="default"/>
                <w:sz w:val="20"/>
                <w:szCs w:val="20"/>
                <w:highlight w:val="yellow"/>
                <w:vertAlign w:val="baseline"/>
                <w:lang w:val="en-US" w:eastAsia="zh-CN"/>
              </w:rPr>
            </w:pPr>
            <w:r>
              <w:rPr>
                <w:rFonts w:hint="eastAsia"/>
                <w:sz w:val="20"/>
                <w:szCs w:val="20"/>
                <w:highlight w:val="yellow"/>
                <w:vertAlign w:val="baseline"/>
                <w:lang w:val="en-US" w:eastAsia="zh-CN"/>
              </w:rPr>
              <w:t>11.2</w:t>
            </w:r>
          </w:p>
        </w:tc>
        <w:tc>
          <w:tcPr>
            <w:tcW w:w="0" w:type="auto"/>
          </w:tcPr>
          <w:p>
            <w:pPr>
              <w:pStyle w:val="52"/>
              <w:jc w:val="center"/>
              <w:rPr>
                <w:rFonts w:hint="default"/>
                <w:sz w:val="20"/>
                <w:szCs w:val="20"/>
                <w:highlight w:val="yellow"/>
                <w:vertAlign w:val="baseline"/>
                <w:lang w:val="en-US" w:eastAsia="zh-CN"/>
              </w:rPr>
            </w:pPr>
            <w:r>
              <w:rPr>
                <w:rFonts w:hint="eastAsia"/>
                <w:sz w:val="20"/>
                <w:szCs w:val="20"/>
                <w:highlight w:val="yellow"/>
                <w:vertAlign w:val="baseline"/>
                <w:lang w:val="en-US" w:eastAsia="zh-CN"/>
              </w:rPr>
              <w:t>18.2</w:t>
            </w:r>
          </w:p>
        </w:tc>
        <w:tc>
          <w:tcPr>
            <w:tcW w:w="0" w:type="auto"/>
            <w:vMerge w:val="restart"/>
          </w:tcPr>
          <w:p>
            <w:pPr>
              <w:pStyle w:val="52"/>
              <w:jc w:val="center"/>
              <w:rPr>
                <w:rFonts w:hint="default"/>
                <w:sz w:val="20"/>
                <w:szCs w:val="20"/>
                <w:highlight w:val="yellow"/>
                <w:vertAlign w:val="baseline"/>
                <w:lang w:val="en-US" w:eastAsia="zh-CN"/>
              </w:rPr>
            </w:pPr>
            <w:r>
              <w:rPr>
                <w:rFonts w:hint="eastAsia"/>
                <w:sz w:val="20"/>
                <w:szCs w:val="20"/>
                <w:highlight w:val="yellow"/>
                <w:vertAlign w:val="baseline"/>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52"/>
              <w:jc w:val="left"/>
              <w:rPr>
                <w:rFonts w:hint="default"/>
                <w:sz w:val="20"/>
                <w:szCs w:val="20"/>
                <w:highlight w:val="yellow"/>
                <w:vertAlign w:val="baseline"/>
                <w:lang w:val="en-US" w:eastAsia="zh-CN"/>
              </w:rPr>
            </w:pPr>
            <w:r>
              <w:rPr>
                <w:rFonts w:hint="eastAsia"/>
                <w:sz w:val="20"/>
                <w:szCs w:val="20"/>
                <w:lang w:val="en-US" w:eastAsia="zh-CN"/>
              </w:rPr>
              <w:t>GEO Urban scenario</w:t>
            </w:r>
          </w:p>
        </w:tc>
        <w:tc>
          <w:tcPr>
            <w:tcW w:w="0" w:type="auto"/>
          </w:tcPr>
          <w:p>
            <w:pPr>
              <w:pStyle w:val="52"/>
              <w:jc w:val="center"/>
              <w:rPr>
                <w:rFonts w:hint="default"/>
                <w:sz w:val="20"/>
                <w:szCs w:val="20"/>
                <w:highlight w:val="yellow"/>
                <w:vertAlign w:val="baseline"/>
                <w:lang w:val="en-US" w:eastAsia="zh-CN"/>
              </w:rPr>
            </w:pPr>
            <w:r>
              <w:rPr>
                <w:rFonts w:hint="eastAsia"/>
                <w:sz w:val="20"/>
                <w:szCs w:val="20"/>
                <w:highlight w:val="yellow"/>
                <w:vertAlign w:val="baseline"/>
                <w:lang w:val="en-US" w:eastAsia="zh-CN"/>
              </w:rPr>
              <w:t>7.0</w:t>
            </w:r>
          </w:p>
        </w:tc>
        <w:tc>
          <w:tcPr>
            <w:tcW w:w="0" w:type="auto"/>
          </w:tcPr>
          <w:p>
            <w:pPr>
              <w:pStyle w:val="52"/>
              <w:jc w:val="center"/>
              <w:rPr>
                <w:rFonts w:hint="default"/>
                <w:sz w:val="20"/>
                <w:szCs w:val="20"/>
                <w:highlight w:val="yellow"/>
                <w:vertAlign w:val="baseline"/>
                <w:lang w:val="en-US" w:eastAsia="zh-CN"/>
              </w:rPr>
            </w:pPr>
            <w:r>
              <w:rPr>
                <w:rFonts w:hint="eastAsia"/>
                <w:sz w:val="20"/>
                <w:szCs w:val="20"/>
                <w:highlight w:val="yellow"/>
                <w:vertAlign w:val="baseline"/>
                <w:lang w:val="en-US" w:eastAsia="zh-CN"/>
              </w:rPr>
              <w:t>~12</w:t>
            </w:r>
          </w:p>
        </w:tc>
        <w:tc>
          <w:tcPr>
            <w:tcW w:w="0" w:type="auto"/>
          </w:tcPr>
          <w:p>
            <w:pPr>
              <w:pStyle w:val="52"/>
              <w:jc w:val="center"/>
              <w:rPr>
                <w:rFonts w:hint="default"/>
                <w:sz w:val="20"/>
                <w:szCs w:val="20"/>
                <w:highlight w:val="yellow"/>
                <w:vertAlign w:val="baseline"/>
                <w:lang w:val="en-US" w:eastAsia="zh-CN"/>
              </w:rPr>
            </w:pPr>
            <w:r>
              <w:rPr>
                <w:rFonts w:hint="eastAsia"/>
                <w:sz w:val="20"/>
                <w:szCs w:val="20"/>
                <w:highlight w:val="yellow"/>
                <w:vertAlign w:val="baseline"/>
                <w:lang w:val="en-US" w:eastAsia="zh-CN"/>
              </w:rPr>
              <w:t>22</w:t>
            </w:r>
          </w:p>
        </w:tc>
        <w:tc>
          <w:tcPr>
            <w:tcW w:w="0" w:type="auto"/>
            <w:vMerge w:val="continue"/>
          </w:tcPr>
          <w:p>
            <w:pPr>
              <w:pStyle w:val="52"/>
              <w:jc w:val="center"/>
              <w:rPr>
                <w:rFonts w:hint="default"/>
                <w:sz w:val="20"/>
                <w:szCs w:val="20"/>
                <w:highlight w:val="yellow"/>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pStyle w:val="52"/>
              <w:jc w:val="left"/>
              <w:rPr>
                <w:rFonts w:hint="default" w:ascii="Times New Roman" w:hAnsi="Times New Roman" w:eastAsia="宋体" w:cs="Times New Roman"/>
                <w:kern w:val="2"/>
                <w:sz w:val="20"/>
                <w:szCs w:val="20"/>
                <w:highlight w:val="yellow"/>
                <w:vertAlign w:val="baseline"/>
                <w:lang w:val="en-US" w:eastAsia="zh-CN" w:bidi="ar-SA"/>
              </w:rPr>
            </w:pPr>
            <w:r>
              <w:rPr>
                <w:rFonts w:hint="eastAsia"/>
                <w:sz w:val="20"/>
                <w:szCs w:val="20"/>
                <w:lang w:val="en-US" w:eastAsia="zh-CN"/>
              </w:rPr>
              <w:t>LEO1200KM Rural scenario</w:t>
            </w:r>
          </w:p>
        </w:tc>
        <w:tc>
          <w:tcPr>
            <w:tcW w:w="0" w:type="auto"/>
          </w:tcPr>
          <w:p>
            <w:pPr>
              <w:pStyle w:val="52"/>
              <w:jc w:val="center"/>
              <w:rPr>
                <w:rFonts w:hint="default"/>
                <w:sz w:val="20"/>
                <w:szCs w:val="20"/>
                <w:highlight w:val="yellow"/>
                <w:vertAlign w:val="baseline"/>
                <w:lang w:val="en-US" w:eastAsia="zh-CN"/>
              </w:rPr>
            </w:pPr>
          </w:p>
        </w:tc>
        <w:tc>
          <w:tcPr>
            <w:tcW w:w="0" w:type="auto"/>
          </w:tcPr>
          <w:p>
            <w:pPr>
              <w:pStyle w:val="52"/>
              <w:jc w:val="center"/>
              <w:rPr>
                <w:rFonts w:hint="default"/>
                <w:sz w:val="20"/>
                <w:szCs w:val="20"/>
                <w:highlight w:val="yellow"/>
                <w:vertAlign w:val="baseline"/>
                <w:lang w:val="en-US" w:eastAsia="zh-CN"/>
              </w:rPr>
            </w:pPr>
          </w:p>
        </w:tc>
        <w:tc>
          <w:tcPr>
            <w:tcW w:w="0" w:type="auto"/>
          </w:tcPr>
          <w:p>
            <w:pPr>
              <w:pStyle w:val="52"/>
              <w:jc w:val="center"/>
              <w:rPr>
                <w:rFonts w:hint="default"/>
                <w:sz w:val="20"/>
                <w:szCs w:val="20"/>
                <w:highlight w:val="yellow"/>
                <w:vertAlign w:val="baseline"/>
                <w:lang w:val="en-US" w:eastAsia="zh-CN"/>
              </w:rPr>
            </w:pPr>
          </w:p>
        </w:tc>
        <w:tc>
          <w:tcPr>
            <w:tcW w:w="0" w:type="auto"/>
            <w:vMerge w:val="restart"/>
          </w:tcPr>
          <w:p>
            <w:pPr>
              <w:pStyle w:val="52"/>
              <w:jc w:val="center"/>
              <w:rPr>
                <w:rFonts w:hint="default"/>
                <w:sz w:val="20"/>
                <w:szCs w:val="20"/>
                <w:highlight w:val="yellow"/>
                <w:vertAlign w:val="baseline"/>
                <w:lang w:val="en-US" w:eastAsia="zh-CN"/>
              </w:rPr>
            </w:pPr>
            <w:r>
              <w:rPr>
                <w:rFonts w:hint="eastAsia"/>
                <w:sz w:val="20"/>
                <w:szCs w:val="20"/>
                <w:highlight w:val="yellow"/>
                <w:vertAlign w:val="baseline"/>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pStyle w:val="52"/>
              <w:jc w:val="left"/>
              <w:rPr>
                <w:rFonts w:hint="default" w:ascii="Times New Roman" w:hAnsi="Times New Roman" w:eastAsia="宋体" w:cs="Times New Roman"/>
                <w:kern w:val="2"/>
                <w:sz w:val="20"/>
                <w:szCs w:val="20"/>
                <w:highlight w:val="yellow"/>
                <w:vertAlign w:val="baseline"/>
                <w:lang w:val="en-US" w:eastAsia="zh-CN" w:bidi="ar-SA"/>
              </w:rPr>
            </w:pPr>
            <w:r>
              <w:rPr>
                <w:rFonts w:hint="eastAsia"/>
                <w:sz w:val="20"/>
                <w:szCs w:val="20"/>
                <w:lang w:val="en-US" w:eastAsia="zh-CN"/>
              </w:rPr>
              <w:t>LEO1200KM Urban scenario</w:t>
            </w:r>
          </w:p>
        </w:tc>
        <w:tc>
          <w:tcPr>
            <w:tcW w:w="0" w:type="auto"/>
          </w:tcPr>
          <w:p>
            <w:pPr>
              <w:pStyle w:val="52"/>
              <w:jc w:val="center"/>
              <w:rPr>
                <w:rFonts w:hint="default"/>
                <w:sz w:val="20"/>
                <w:szCs w:val="20"/>
                <w:highlight w:val="yellow"/>
                <w:vertAlign w:val="baseline"/>
                <w:lang w:val="en-US" w:eastAsia="zh-CN"/>
              </w:rPr>
            </w:pPr>
          </w:p>
        </w:tc>
        <w:tc>
          <w:tcPr>
            <w:tcW w:w="0" w:type="auto"/>
          </w:tcPr>
          <w:p>
            <w:pPr>
              <w:pStyle w:val="52"/>
              <w:jc w:val="center"/>
              <w:rPr>
                <w:rFonts w:hint="default"/>
                <w:sz w:val="20"/>
                <w:szCs w:val="20"/>
                <w:highlight w:val="yellow"/>
                <w:vertAlign w:val="baseline"/>
                <w:lang w:val="en-US" w:eastAsia="zh-CN"/>
              </w:rPr>
            </w:pPr>
          </w:p>
        </w:tc>
        <w:tc>
          <w:tcPr>
            <w:tcW w:w="0" w:type="auto"/>
          </w:tcPr>
          <w:p>
            <w:pPr>
              <w:pStyle w:val="52"/>
              <w:jc w:val="center"/>
              <w:rPr>
                <w:rFonts w:hint="default"/>
                <w:sz w:val="20"/>
                <w:szCs w:val="20"/>
                <w:highlight w:val="yellow"/>
                <w:vertAlign w:val="baseline"/>
                <w:lang w:val="en-US" w:eastAsia="zh-CN"/>
              </w:rPr>
            </w:pPr>
            <w:r>
              <w:rPr>
                <w:rFonts w:hint="eastAsia"/>
                <w:sz w:val="20"/>
                <w:szCs w:val="20"/>
                <w:highlight w:val="yellow"/>
                <w:vertAlign w:val="baseline"/>
                <w:lang w:val="en-US" w:eastAsia="zh-CN"/>
              </w:rPr>
              <w:t>24</w:t>
            </w:r>
          </w:p>
        </w:tc>
        <w:tc>
          <w:tcPr>
            <w:tcW w:w="0" w:type="auto"/>
            <w:vMerge w:val="continue"/>
          </w:tcPr>
          <w:p>
            <w:pPr>
              <w:pStyle w:val="52"/>
              <w:jc w:val="center"/>
              <w:rPr>
                <w:rFonts w:hint="default"/>
                <w:sz w:val="20"/>
                <w:szCs w:val="20"/>
                <w:highlight w:val="yellow"/>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pStyle w:val="52"/>
              <w:jc w:val="left"/>
              <w:rPr>
                <w:rFonts w:hint="default" w:ascii="Times New Roman" w:hAnsi="Times New Roman" w:eastAsia="宋体" w:cs="Times New Roman"/>
                <w:kern w:val="2"/>
                <w:sz w:val="20"/>
                <w:szCs w:val="20"/>
                <w:highlight w:val="yellow"/>
                <w:vertAlign w:val="baseline"/>
                <w:lang w:val="en-US" w:eastAsia="zh-CN" w:bidi="ar-SA"/>
              </w:rPr>
            </w:pPr>
            <w:r>
              <w:rPr>
                <w:rFonts w:hint="eastAsia"/>
                <w:sz w:val="20"/>
                <w:szCs w:val="20"/>
                <w:lang w:val="en-US" w:eastAsia="zh-CN"/>
              </w:rPr>
              <w:t>LEO600KM Rural scenario</w:t>
            </w:r>
          </w:p>
        </w:tc>
        <w:tc>
          <w:tcPr>
            <w:tcW w:w="0" w:type="auto"/>
          </w:tcPr>
          <w:p>
            <w:pPr>
              <w:pStyle w:val="52"/>
              <w:jc w:val="center"/>
              <w:rPr>
                <w:rFonts w:hint="default"/>
                <w:sz w:val="20"/>
                <w:szCs w:val="20"/>
                <w:highlight w:val="yellow"/>
                <w:vertAlign w:val="baseline"/>
                <w:lang w:val="en-US" w:eastAsia="zh-CN"/>
              </w:rPr>
            </w:pPr>
          </w:p>
        </w:tc>
        <w:tc>
          <w:tcPr>
            <w:tcW w:w="0" w:type="auto"/>
          </w:tcPr>
          <w:p>
            <w:pPr>
              <w:pStyle w:val="52"/>
              <w:jc w:val="center"/>
              <w:rPr>
                <w:rFonts w:hint="default"/>
                <w:sz w:val="20"/>
                <w:szCs w:val="20"/>
                <w:highlight w:val="yellow"/>
                <w:vertAlign w:val="baseline"/>
                <w:lang w:val="en-US" w:eastAsia="zh-CN"/>
              </w:rPr>
            </w:pPr>
          </w:p>
        </w:tc>
        <w:tc>
          <w:tcPr>
            <w:tcW w:w="0" w:type="auto"/>
          </w:tcPr>
          <w:p>
            <w:pPr>
              <w:pStyle w:val="52"/>
              <w:jc w:val="center"/>
              <w:rPr>
                <w:rFonts w:hint="default"/>
                <w:sz w:val="20"/>
                <w:szCs w:val="20"/>
                <w:highlight w:val="yellow"/>
                <w:vertAlign w:val="baseline"/>
                <w:lang w:val="en-US" w:eastAsia="zh-CN"/>
              </w:rPr>
            </w:pPr>
          </w:p>
        </w:tc>
        <w:tc>
          <w:tcPr>
            <w:tcW w:w="0" w:type="auto"/>
            <w:vMerge w:val="restart"/>
          </w:tcPr>
          <w:p>
            <w:pPr>
              <w:pStyle w:val="52"/>
              <w:jc w:val="center"/>
              <w:rPr>
                <w:rFonts w:hint="default"/>
                <w:sz w:val="20"/>
                <w:szCs w:val="20"/>
                <w:highlight w:val="yellow"/>
                <w:vertAlign w:val="baseline"/>
                <w:lang w:val="en-US" w:eastAsia="zh-CN"/>
              </w:rPr>
            </w:pPr>
            <w:r>
              <w:rPr>
                <w:rFonts w:hint="eastAsia"/>
                <w:sz w:val="20"/>
                <w:szCs w:val="20"/>
                <w:highlight w:val="yellow"/>
                <w:vertAlign w:val="baseline"/>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pStyle w:val="52"/>
              <w:jc w:val="left"/>
              <w:rPr>
                <w:rFonts w:hint="default" w:ascii="Times New Roman" w:hAnsi="Times New Roman" w:eastAsia="宋体" w:cs="Times New Roman"/>
                <w:kern w:val="2"/>
                <w:sz w:val="20"/>
                <w:szCs w:val="20"/>
                <w:highlight w:val="yellow"/>
                <w:vertAlign w:val="baseline"/>
                <w:lang w:val="en-US" w:eastAsia="zh-CN" w:bidi="ar-SA"/>
              </w:rPr>
            </w:pPr>
            <w:r>
              <w:rPr>
                <w:rFonts w:hint="eastAsia"/>
                <w:sz w:val="20"/>
                <w:szCs w:val="20"/>
                <w:lang w:val="en-US" w:eastAsia="zh-CN"/>
              </w:rPr>
              <w:t>LEO600KM  Urban scenario</w:t>
            </w:r>
          </w:p>
        </w:tc>
        <w:tc>
          <w:tcPr>
            <w:tcW w:w="0" w:type="auto"/>
          </w:tcPr>
          <w:p>
            <w:pPr>
              <w:pStyle w:val="52"/>
              <w:jc w:val="center"/>
              <w:rPr>
                <w:rFonts w:hint="default"/>
                <w:sz w:val="20"/>
                <w:szCs w:val="20"/>
                <w:highlight w:val="yellow"/>
                <w:vertAlign w:val="baseline"/>
                <w:lang w:val="en-US" w:eastAsia="zh-CN"/>
              </w:rPr>
            </w:pPr>
          </w:p>
        </w:tc>
        <w:tc>
          <w:tcPr>
            <w:tcW w:w="0" w:type="auto"/>
          </w:tcPr>
          <w:p>
            <w:pPr>
              <w:pStyle w:val="52"/>
              <w:jc w:val="center"/>
              <w:rPr>
                <w:rFonts w:hint="default"/>
                <w:sz w:val="20"/>
                <w:szCs w:val="20"/>
                <w:highlight w:val="yellow"/>
                <w:vertAlign w:val="baseline"/>
                <w:lang w:val="en-US" w:eastAsia="zh-CN"/>
              </w:rPr>
            </w:pPr>
          </w:p>
        </w:tc>
        <w:tc>
          <w:tcPr>
            <w:tcW w:w="0" w:type="auto"/>
          </w:tcPr>
          <w:p>
            <w:pPr>
              <w:pStyle w:val="52"/>
              <w:jc w:val="center"/>
              <w:rPr>
                <w:rFonts w:hint="default"/>
                <w:sz w:val="20"/>
                <w:szCs w:val="20"/>
                <w:highlight w:val="yellow"/>
                <w:vertAlign w:val="baseline"/>
                <w:lang w:val="en-US" w:eastAsia="zh-CN"/>
              </w:rPr>
            </w:pPr>
            <w:r>
              <w:rPr>
                <w:rFonts w:hint="eastAsia"/>
                <w:sz w:val="20"/>
                <w:szCs w:val="20"/>
                <w:highlight w:val="yellow"/>
                <w:vertAlign w:val="baseline"/>
                <w:lang w:val="en-US" w:eastAsia="zh-CN"/>
              </w:rPr>
              <w:t>24</w:t>
            </w:r>
          </w:p>
        </w:tc>
        <w:tc>
          <w:tcPr>
            <w:tcW w:w="0" w:type="auto"/>
            <w:vMerge w:val="continue"/>
          </w:tcPr>
          <w:p>
            <w:pPr>
              <w:pStyle w:val="52"/>
              <w:jc w:val="center"/>
              <w:rPr>
                <w:rFonts w:hint="default"/>
                <w:sz w:val="20"/>
                <w:szCs w:val="20"/>
                <w:highlight w:val="yellow"/>
                <w:vertAlign w:val="baseline"/>
                <w:lang w:val="en-US" w:eastAsia="zh-CN"/>
              </w:rPr>
            </w:pPr>
          </w:p>
        </w:tc>
      </w:tr>
    </w:tbl>
    <w:p>
      <w:pPr>
        <w:pStyle w:val="52"/>
        <w:jc w:val="left"/>
        <w:rPr>
          <w:rFonts w:hint="eastAsia"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 xml:space="preserve">Based on </w:t>
      </w:r>
      <w:r>
        <w:rPr>
          <w:rFonts w:hint="eastAsia" w:cs="Times New Roman"/>
          <w:kern w:val="2"/>
          <w:sz w:val="21"/>
          <w:szCs w:val="22"/>
          <w:lang w:val="en-US" w:eastAsia="zh-CN" w:bidi="ar-SA"/>
        </w:rPr>
        <w:t>the initial simulation results summarized in the above table 1, it could be found that IoT level as 24dB for both GEO and LEO should be sufficient to test its performance.</w:t>
      </w:r>
    </w:p>
    <w:p>
      <w:pPr>
        <w:pStyle w:val="52"/>
        <w:jc w:val="left"/>
        <w:rPr>
          <w:rFonts w:hint="default" w:cs="Times New Roman"/>
          <w:kern w:val="2"/>
          <w:sz w:val="21"/>
          <w:szCs w:val="22"/>
          <w:lang w:val="en-US" w:eastAsia="zh-CN" w:bidi="ar-SA"/>
        </w:rPr>
      </w:pPr>
      <w:r>
        <w:rPr>
          <w:rFonts w:hint="eastAsia" w:cs="Times New Roman"/>
          <w:kern w:val="2"/>
          <w:sz w:val="21"/>
          <w:szCs w:val="22"/>
          <w:lang w:val="en-US" w:eastAsia="zh-CN" w:bidi="ar-SA"/>
        </w:rPr>
        <w:t>It should be noted that we still observe the high IoT level compared for GEO scenario especially for single tone 3.75kHz case which is different from the Rel-17 NR over NTN.</w:t>
      </w:r>
    </w:p>
    <w:p>
      <w:pPr>
        <w:pStyle w:val="52"/>
        <w:jc w:val="left"/>
        <w:rPr>
          <w:rFonts w:hint="eastAsia" w:cs="Times New Roman"/>
          <w:kern w:val="2"/>
          <w:sz w:val="21"/>
          <w:szCs w:val="22"/>
          <w:lang w:val="en-US" w:eastAsia="zh-CN" w:bidi="ar-SA"/>
        </w:rPr>
      </w:pPr>
      <w:r>
        <w:rPr>
          <w:rFonts w:hint="eastAsia" w:cs="Times New Roman"/>
          <w:b/>
          <w:bCs/>
          <w:kern w:val="2"/>
          <w:sz w:val="21"/>
          <w:szCs w:val="22"/>
          <w:lang w:val="en-US" w:eastAsia="zh-CN" w:bidi="ar-SA"/>
        </w:rPr>
        <w:t xml:space="preserve">Proposal 3: </w:t>
      </w:r>
      <w:r>
        <w:rPr>
          <w:rFonts w:hint="eastAsia" w:cs="Times New Roman"/>
          <w:kern w:val="2"/>
          <w:sz w:val="21"/>
          <w:szCs w:val="22"/>
          <w:lang w:val="en-US" w:eastAsia="zh-CN" w:bidi="ar-SA"/>
        </w:rPr>
        <w:t>to agree the IoT level as 24dBc for GEO and LEO dynamic rang requirements.</w:t>
      </w:r>
    </w:p>
    <w:p>
      <w:pPr>
        <w:pStyle w:val="52"/>
        <w:jc w:val="left"/>
        <w:rPr>
          <w:rFonts w:hint="eastAsia" w:cs="Times New Roman"/>
          <w:kern w:val="2"/>
          <w:sz w:val="21"/>
          <w:szCs w:val="22"/>
          <w:lang w:val="en-US" w:eastAsia="zh-CN" w:bidi="ar-SA"/>
        </w:rPr>
      </w:pPr>
    </w:p>
    <w:p>
      <w:pPr>
        <w:pStyle w:val="52"/>
        <w:jc w:val="left"/>
        <w:rPr>
          <w:rFonts w:hint="default" w:cs="Times New Roman"/>
          <w:kern w:val="2"/>
          <w:sz w:val="21"/>
          <w:szCs w:val="22"/>
          <w:lang w:val="en-US" w:eastAsia="zh-CN" w:bidi="ar-SA"/>
        </w:rPr>
      </w:pPr>
      <w:r>
        <w:rPr>
          <w:rFonts w:hint="eastAsia" w:cs="Times New Roman"/>
          <w:kern w:val="2"/>
          <w:sz w:val="21"/>
          <w:szCs w:val="22"/>
          <w:lang w:val="en-US" w:eastAsia="zh-CN" w:bidi="ar-SA"/>
        </w:rPr>
        <w:t>Based on the above IoT proposal for NTN and the following legacy approach to define dynamic range requirement for NB-IoT BS as following:</w:t>
      </w:r>
    </w:p>
    <w:p>
      <w:pPr>
        <w:rPr>
          <w:rFonts w:hint="eastAsia"/>
          <w:lang w:eastAsia="zh-CN"/>
        </w:rPr>
      </w:pPr>
      <w:r>
        <w:rPr>
          <w:rFonts w:hint="eastAsia"/>
          <w:lang w:eastAsia="zh-CN"/>
        </w:rPr>
        <w:t>For standalone operation, the interfering signal level and wanted signal level are:</w:t>
      </w:r>
    </w:p>
    <w:p>
      <w:pPr>
        <w:rPr>
          <w:rFonts w:hint="eastAsia"/>
          <w:lang w:eastAsia="zh-CN"/>
        </w:rPr>
      </w:pPr>
      <w:r>
        <w:rPr>
          <w:position w:val="-14"/>
        </w:rPr>
        <w:object>
          <v:shape id="_x0000_i1025" o:spt="75" type="#_x0000_t75" style="height:15pt;width:196.75pt;" o:ole="t" filled="f" o:preferrelative="t" stroked="f" coordsize="21600,21600">
            <v:path/>
            <v:fill on="f" alignshape="1" focussize="0,0"/>
            <v:stroke on="f"/>
            <v:imagedata r:id="rId14" grayscale="f" bilevel="f" o:title=""/>
            <o:lock v:ext="edit" aspectratio="t"/>
            <w10:wrap type="none"/>
            <w10:anchorlock/>
          </v:shape>
          <o:OLEObject Type="Embed" ProgID="Equation.DSMT4" ShapeID="_x0000_i1025" DrawAspect="Content" ObjectID="_1468075725" r:id="rId13">
            <o:LockedField>false</o:LockedField>
          </o:OLEObject>
        </w:object>
      </w:r>
    </w:p>
    <w:p>
      <w:pPr>
        <w:rPr>
          <w:rFonts w:hint="eastAsia"/>
          <w:lang w:eastAsia="zh-CN"/>
        </w:rPr>
      </w:pPr>
      <w:r>
        <w:rPr>
          <w:position w:val="-12"/>
        </w:rPr>
        <w:object>
          <v:shape id="_x0000_i1026" o:spt="75" type="#_x0000_t75" style="height:13.35pt;width:199.25pt;" o:ole="t" filled="f" o:preferrelative="t" stroked="f" coordsize="21600,21600">
            <v:path/>
            <v:fill on="f" alignshape="1" focussize="0,0"/>
            <v:stroke on="f"/>
            <v:imagedata r:id="rId16" grayscale="f" bilevel="f" o:title=""/>
            <o:lock v:ext="edit" aspectratio="t"/>
            <w10:wrap type="none"/>
            <w10:anchorlock/>
          </v:shape>
          <o:OLEObject Type="Embed" ProgID="Equation.DSMT4" ShapeID="_x0000_i1026" DrawAspect="Content" ObjectID="_1468075726" r:id="rId15">
            <o:LockedField>false</o:LockedField>
          </o:OLEObject>
        </w:object>
      </w:r>
    </w:p>
    <w:p>
      <w:pPr>
        <w:pStyle w:val="52"/>
        <w:jc w:val="left"/>
        <w:rPr>
          <w:rFonts w:hint="eastAsia" w:cs="Times New Roman"/>
          <w:kern w:val="2"/>
          <w:sz w:val="18"/>
          <w:szCs w:val="18"/>
          <w:lang w:val="en-US" w:eastAsia="zh-CN" w:bidi="ar-SA"/>
        </w:rPr>
      </w:pPr>
      <w:r>
        <w:rPr>
          <w:rFonts w:hint="eastAsia" w:cs="Times New Roman"/>
          <w:kern w:val="2"/>
          <w:sz w:val="18"/>
          <w:szCs w:val="18"/>
          <w:lang w:val="en-US" w:eastAsia="zh-CN" w:bidi="ar-SA"/>
        </w:rPr>
        <w:t>Different from terrestrial standalone NB-IoT BS, noise figure should be updated as 7.4dB for GEO and 4.3dB for LEO and IoT level should be updated as 24dB in the above formula. Based on the above analysis, we proposed to define the dynamic range requirement for IoT over NTN in GEO and LEO scenarios as following:</w:t>
      </w:r>
    </w:p>
    <w:p>
      <w:pPr>
        <w:pStyle w:val="52"/>
        <w:jc w:val="left"/>
        <w:rPr>
          <w:rFonts w:hint="eastAsia" w:cs="Times New Roman"/>
          <w:kern w:val="2"/>
          <w:sz w:val="18"/>
          <w:szCs w:val="18"/>
          <w:lang w:val="en-US" w:eastAsia="zh-CN" w:bidi="ar-SA"/>
        </w:rPr>
      </w:pPr>
    </w:p>
    <w:p>
      <w:pPr>
        <w:pStyle w:val="52"/>
        <w:jc w:val="left"/>
        <w:rPr>
          <w:rFonts w:hint="eastAsia" w:cs="Times New Roman"/>
          <w:kern w:val="2"/>
          <w:sz w:val="21"/>
          <w:szCs w:val="22"/>
          <w:lang w:val="en-US" w:eastAsia="zh-CN" w:bidi="ar-SA"/>
        </w:rPr>
      </w:pPr>
      <w:r>
        <w:rPr>
          <w:rFonts w:hint="eastAsia" w:cs="Times New Roman"/>
          <w:b/>
          <w:bCs/>
          <w:kern w:val="2"/>
          <w:sz w:val="21"/>
          <w:szCs w:val="22"/>
          <w:lang w:val="en-US" w:eastAsia="zh-CN" w:bidi="ar-SA"/>
        </w:rPr>
        <w:t>Proposal 4:</w:t>
      </w:r>
      <w:r>
        <w:rPr>
          <w:rFonts w:hint="eastAsia" w:cs="Times New Roman"/>
          <w:kern w:val="2"/>
          <w:sz w:val="18"/>
          <w:szCs w:val="18"/>
          <w:lang w:val="en-US" w:eastAsia="zh-CN" w:bidi="ar-SA"/>
        </w:rPr>
        <w:t xml:space="preserve"> to</w:t>
      </w:r>
      <w:r>
        <w:rPr>
          <w:rFonts w:hint="eastAsia" w:cs="Times New Roman"/>
          <w:kern w:val="2"/>
          <w:sz w:val="21"/>
          <w:szCs w:val="22"/>
          <w:lang w:val="en-US" w:eastAsia="zh-CN" w:bidi="ar-SA"/>
        </w:rPr>
        <w:t xml:space="preserve"> for GEO and LEO dynamic rang requirements.</w:t>
      </w:r>
    </w:p>
    <w:p>
      <w:pPr>
        <w:pStyle w:val="52"/>
        <w:jc w:val="left"/>
        <w:rPr>
          <w:rFonts w:hint="default" w:cs="Times New Roman"/>
          <w:kern w:val="2"/>
          <w:sz w:val="18"/>
          <w:szCs w:val="18"/>
          <w:lang w:val="en-US" w:eastAsia="zh-CN" w:bidi="ar-SA"/>
        </w:rPr>
      </w:pPr>
    </w:p>
    <w:p>
      <w:pPr>
        <w:pStyle w:val="44"/>
        <w:overflowPunct w:val="0"/>
        <w:autoSpaceDE w:val="0"/>
        <w:autoSpaceDN w:val="0"/>
        <w:adjustRightInd w:val="0"/>
        <w:spacing w:after="80"/>
        <w:ind w:left="936"/>
        <w:textAlignment w:val="baseline"/>
        <w:rPr>
          <w:rFonts w:hint="eastAsia" w:eastAsia="Osaka"/>
        </w:rPr>
      </w:pPr>
      <w:r>
        <w:rPr>
          <w:rFonts w:eastAsia="Osaka"/>
        </w:rPr>
        <w:t xml:space="preserve">Table </w:t>
      </w:r>
      <w:r>
        <w:rPr>
          <w:rFonts w:hint="eastAsia" w:eastAsia="宋体"/>
          <w:lang w:val="en-US" w:eastAsia="zh-CN"/>
        </w:rPr>
        <w:t>2</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hint="eastAsia" w:eastAsia="宋体"/>
          <w:lang w:val="en-US" w:eastAsia="zh-CN"/>
        </w:rPr>
        <w:t xml:space="preserve">standalone </w:t>
      </w:r>
      <w:r>
        <w:rPr>
          <w:rFonts w:eastAsia="宋体"/>
          <w:lang w:eastAsia="zh-CN"/>
        </w:rPr>
        <w:t>NB-IoT</w:t>
      </w:r>
      <w:r>
        <w:rPr>
          <w:rFonts w:hint="eastAsia" w:eastAsia="宋体"/>
          <w:lang w:val="en-US" w:eastAsia="zh-CN"/>
        </w:rPr>
        <w:t xml:space="preserve"> operation</w:t>
      </w:r>
      <w:r>
        <w:rPr>
          <w:rFonts w:hint="eastAsia"/>
          <w:lang w:val="en-US" w:eastAsia="zh-CN"/>
        </w:rPr>
        <w:t xml:space="preserve">  </w:t>
      </w:r>
      <w:r>
        <w:rPr>
          <w:rFonts w:hint="eastAsia"/>
          <w:lang w:eastAsia="zh-CN"/>
        </w:rPr>
        <w:t>(</w:t>
      </w:r>
      <w:r>
        <w:rPr>
          <w:rFonts w:hint="eastAsia"/>
          <w:lang w:val="en-US" w:eastAsia="zh-CN"/>
        </w:rPr>
        <w:t xml:space="preserve">GEO and </w:t>
      </w:r>
      <w:r>
        <w:rPr>
          <w:rFonts w:hint="eastAsia"/>
          <w:lang w:eastAsia="zh-CN"/>
        </w:rPr>
        <w:t xml:space="preserve">LEO </w:t>
      </w:r>
      <w:r>
        <w:rPr>
          <w:lang w:eastAsia="zh-CN"/>
        </w:rPr>
        <w:t xml:space="preserve">class </w:t>
      </w:r>
      <w:r>
        <w:rPr>
          <w:rFonts w:hint="eastAsia"/>
          <w:lang w:eastAsia="zh-CN"/>
        </w:rPr>
        <w:t>payload)</w:t>
      </w:r>
    </w:p>
    <w:tbl>
      <w:tblPr>
        <w:tblStyle w:val="23"/>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34"/>
              <w:rPr>
                <w:rFonts w:cs="Arial"/>
                <w:lang w:val="it-IT" w:eastAsia="ja-JP"/>
              </w:rPr>
            </w:pPr>
            <w:r>
              <w:rPr>
                <w:rFonts w:cs="Arial"/>
                <w:lang w:eastAsia="zh-CN"/>
              </w:rPr>
              <w:t>SAN</w:t>
            </w:r>
            <w:r>
              <w:rPr>
                <w:rFonts w:cs="Arial"/>
              </w:rPr>
              <w:t xml:space="preserve">  </w:t>
            </w:r>
            <w:r>
              <w:rPr>
                <w:rFonts w:cs="Arial"/>
                <w:lang w:val="it-IT" w:eastAsia="ja-JP"/>
              </w:rPr>
              <w:t xml:space="preserve"> channel bandwidth [kHz]</w:t>
            </w:r>
          </w:p>
        </w:tc>
        <w:tc>
          <w:tcPr>
            <w:tcW w:w="1387" w:type="dxa"/>
            <w:vAlign w:val="center"/>
          </w:tcPr>
          <w:p>
            <w:pPr>
              <w:pStyle w:val="34"/>
              <w:rPr>
                <w:rFonts w:cs="Arial"/>
                <w:lang w:eastAsia="ja-JP"/>
              </w:rPr>
            </w:pPr>
            <w:r>
              <w:rPr>
                <w:rFonts w:cs="Arial"/>
                <w:lang w:eastAsia="ja-JP"/>
              </w:rPr>
              <w:t>Reference measurement channel</w:t>
            </w:r>
          </w:p>
        </w:tc>
        <w:tc>
          <w:tcPr>
            <w:tcW w:w="1550" w:type="dxa"/>
            <w:vAlign w:val="center"/>
          </w:tcPr>
          <w:p>
            <w:pPr>
              <w:pStyle w:val="34"/>
              <w:rPr>
                <w:rFonts w:cs="Arial"/>
                <w:lang w:eastAsia="ja-JP"/>
              </w:rPr>
            </w:pPr>
            <w:r>
              <w:rPr>
                <w:rFonts w:cs="Arial"/>
                <w:lang w:eastAsia="ja-JP"/>
              </w:rPr>
              <w:t>Wanted signal mean power [dBm]</w:t>
            </w:r>
          </w:p>
        </w:tc>
        <w:tc>
          <w:tcPr>
            <w:tcW w:w="1567" w:type="dxa"/>
            <w:vAlign w:val="center"/>
          </w:tcPr>
          <w:p>
            <w:pPr>
              <w:pStyle w:val="34"/>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pPr>
              <w:pStyle w:val="34"/>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35"/>
              <w:rPr>
                <w:rFonts w:cs="Arial"/>
                <w:lang w:eastAsia="ja-JP"/>
              </w:rPr>
            </w:pPr>
            <w:r>
              <w:rPr>
                <w:rFonts w:hint="eastAsia" w:cs="Arial"/>
                <w:lang w:eastAsia="ja-JP"/>
              </w:rPr>
              <w:t>200</w:t>
            </w:r>
          </w:p>
        </w:tc>
        <w:tc>
          <w:tcPr>
            <w:tcW w:w="1387" w:type="dxa"/>
            <w:vAlign w:val="center"/>
          </w:tcPr>
          <w:p>
            <w:pPr>
              <w:pStyle w:val="35"/>
              <w:rPr>
                <w:rFonts w:cs="Arial"/>
                <w:lang w:eastAsia="ja-JP"/>
              </w:rPr>
            </w:pPr>
            <w:r>
              <w:rPr>
                <w:rFonts w:hint="eastAsia" w:cs="Arial"/>
                <w:lang w:eastAsia="ja-JP"/>
              </w:rPr>
              <w:t>FRC A1</w:t>
            </w:r>
            <w:r>
              <w:rPr>
                <w:rFonts w:cs="Arial"/>
                <w:lang w:eastAsia="ja-JP"/>
              </w:rPr>
              <w:t>5</w:t>
            </w:r>
            <w:r>
              <w:rPr>
                <w:rFonts w:hint="eastAsia" w:cs="Arial"/>
                <w:lang w:eastAsia="ja-JP"/>
              </w:rPr>
              <w:t>-1 in Annex A.1</w:t>
            </w:r>
            <w:r>
              <w:rPr>
                <w:rFonts w:cs="Arial"/>
                <w:lang w:eastAsia="ja-JP"/>
              </w:rPr>
              <w:t>5</w:t>
            </w:r>
          </w:p>
        </w:tc>
        <w:tc>
          <w:tcPr>
            <w:tcW w:w="1550" w:type="dxa"/>
            <w:vAlign w:val="center"/>
          </w:tcPr>
          <w:p>
            <w:pPr>
              <w:pStyle w:val="35"/>
              <w:rPr>
                <w:rFonts w:hint="eastAsia" w:cs="Arial" w:eastAsiaTheme="minorEastAsia"/>
                <w:lang w:val="en-US" w:eastAsia="zh-CN"/>
              </w:rPr>
            </w:pPr>
            <w:r>
              <w:rPr>
                <w:rFonts w:hint="eastAsia" w:cs="Arial"/>
                <w:i w:val="0"/>
                <w:kern w:val="0"/>
                <w:sz w:val="18"/>
                <w:szCs w:val="20"/>
                <w:u w:val="none"/>
                <w:lang w:val="en-US" w:eastAsia="zh-CN" w:bidi="ar"/>
              </w:rPr>
              <w:t>[</w:t>
            </w:r>
            <w:r>
              <w:rPr>
                <w:rFonts w:hint="default" w:ascii="Arial" w:hAnsi="Arial" w:cs="Arial" w:eastAsiaTheme="minorEastAsia"/>
                <w:i w:val="0"/>
                <w:kern w:val="0"/>
                <w:sz w:val="18"/>
                <w:szCs w:val="20"/>
                <w:u w:val="none"/>
                <w:lang w:val="en-US" w:eastAsia="en-US" w:bidi="ar"/>
              </w:rPr>
              <w:t>-96.4</w:t>
            </w:r>
            <w:r>
              <w:rPr>
                <w:rFonts w:hint="eastAsia" w:cs="Arial"/>
                <w:i w:val="0"/>
                <w:kern w:val="0"/>
                <w:sz w:val="18"/>
                <w:szCs w:val="20"/>
                <w:u w:val="none"/>
                <w:lang w:val="en-US" w:eastAsia="zh-CN" w:bidi="ar"/>
              </w:rPr>
              <w:t>]</w:t>
            </w:r>
          </w:p>
        </w:tc>
        <w:tc>
          <w:tcPr>
            <w:tcW w:w="1567" w:type="dxa"/>
            <w:vAlign w:val="center"/>
          </w:tcPr>
          <w:p>
            <w:pPr>
              <w:pStyle w:val="35"/>
              <w:rPr>
                <w:rFonts w:hint="eastAsia" w:cs="Arial" w:eastAsiaTheme="minorEastAsia"/>
                <w:lang w:val="en-US" w:eastAsia="zh-CN"/>
              </w:rPr>
            </w:pPr>
            <w:r>
              <w:rPr>
                <w:rFonts w:hint="eastAsia" w:cs="Arial"/>
                <w:i w:val="0"/>
                <w:kern w:val="0"/>
                <w:sz w:val="18"/>
                <w:szCs w:val="20"/>
                <w:u w:val="none"/>
                <w:lang w:val="en-US" w:eastAsia="zh-CN" w:bidi="ar"/>
              </w:rPr>
              <w:t>[</w:t>
            </w:r>
            <w:r>
              <w:rPr>
                <w:rFonts w:hint="default" w:ascii="Arial" w:hAnsi="Arial" w:cs="Arial" w:eastAsiaTheme="minorEastAsia"/>
                <w:i w:val="0"/>
                <w:kern w:val="0"/>
                <w:sz w:val="18"/>
                <w:szCs w:val="20"/>
                <w:u w:val="none"/>
                <w:lang w:val="en-US" w:eastAsia="en-US" w:bidi="ar"/>
              </w:rPr>
              <w:t>-92.7</w:t>
            </w:r>
            <w:r>
              <w:rPr>
                <w:rFonts w:hint="eastAsia" w:cs="Arial"/>
                <w:i w:val="0"/>
                <w:kern w:val="0"/>
                <w:sz w:val="18"/>
                <w:szCs w:val="20"/>
                <w:u w:val="none"/>
                <w:lang w:val="en-US" w:eastAsia="zh-CN" w:bidi="ar"/>
              </w:rPr>
              <w:t>]</w:t>
            </w:r>
          </w:p>
        </w:tc>
        <w:tc>
          <w:tcPr>
            <w:tcW w:w="1424" w:type="dxa"/>
            <w:vAlign w:val="center"/>
          </w:tcPr>
          <w:p>
            <w:pPr>
              <w:pStyle w:val="35"/>
              <w:rPr>
                <w:rFonts w:cs="Arial"/>
                <w:lang w:eastAsia="ja-JP"/>
              </w:rPr>
            </w:pPr>
            <w:r>
              <w:rPr>
                <w:rFonts w:cs="Arial"/>
                <w:lang w:eastAsia="ja-JP"/>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35"/>
              <w:rPr>
                <w:rFonts w:cs="Arial"/>
                <w:lang w:eastAsia="ja-JP"/>
              </w:rPr>
            </w:pPr>
            <w:r>
              <w:rPr>
                <w:rFonts w:hint="eastAsia" w:cs="Arial"/>
                <w:lang w:eastAsia="ja-JP"/>
              </w:rPr>
              <w:t>200</w:t>
            </w:r>
          </w:p>
        </w:tc>
        <w:tc>
          <w:tcPr>
            <w:tcW w:w="1387" w:type="dxa"/>
            <w:vAlign w:val="center"/>
          </w:tcPr>
          <w:p>
            <w:pPr>
              <w:pStyle w:val="35"/>
              <w:rPr>
                <w:rFonts w:cs="Arial"/>
                <w:lang w:eastAsia="ja-JP"/>
              </w:rPr>
            </w:pPr>
            <w:r>
              <w:rPr>
                <w:rFonts w:hint="eastAsia" w:cs="Arial"/>
                <w:lang w:eastAsia="ja-JP"/>
              </w:rPr>
              <w:t>FRC A1</w:t>
            </w:r>
            <w:r>
              <w:rPr>
                <w:rFonts w:cs="Arial"/>
                <w:lang w:eastAsia="ja-JP"/>
              </w:rPr>
              <w:t>5</w:t>
            </w:r>
            <w:r>
              <w:rPr>
                <w:rFonts w:hint="eastAsia" w:cs="Arial"/>
                <w:lang w:eastAsia="ja-JP"/>
              </w:rPr>
              <w:t>-2 in Annex A.1</w:t>
            </w:r>
            <w:r>
              <w:rPr>
                <w:rFonts w:cs="Arial"/>
                <w:lang w:eastAsia="ja-JP"/>
              </w:rPr>
              <w:t>5</w:t>
            </w:r>
          </w:p>
        </w:tc>
        <w:tc>
          <w:tcPr>
            <w:tcW w:w="1550" w:type="dxa"/>
            <w:vAlign w:val="center"/>
          </w:tcPr>
          <w:p>
            <w:pPr>
              <w:pStyle w:val="35"/>
              <w:rPr>
                <w:rFonts w:hint="eastAsia" w:cs="Arial" w:eastAsiaTheme="minorEastAsia"/>
                <w:lang w:val="en-US" w:eastAsia="zh-CN"/>
              </w:rPr>
            </w:pPr>
            <w:r>
              <w:rPr>
                <w:rFonts w:hint="eastAsia" w:cs="Arial"/>
                <w:i w:val="0"/>
                <w:kern w:val="0"/>
                <w:sz w:val="18"/>
                <w:szCs w:val="20"/>
                <w:u w:val="none"/>
                <w:lang w:val="en-US" w:eastAsia="zh-CN" w:bidi="ar"/>
              </w:rPr>
              <w:t>[</w:t>
            </w:r>
            <w:r>
              <w:rPr>
                <w:rFonts w:hint="default" w:ascii="Arial" w:hAnsi="Arial" w:cs="Arial" w:eastAsiaTheme="minorEastAsia"/>
                <w:i w:val="0"/>
                <w:kern w:val="0"/>
                <w:sz w:val="18"/>
                <w:szCs w:val="20"/>
                <w:u w:val="none"/>
                <w:lang w:val="en-US" w:eastAsia="en-US" w:bidi="ar"/>
              </w:rPr>
              <w:t>-102.3</w:t>
            </w:r>
            <w:r>
              <w:rPr>
                <w:rFonts w:hint="eastAsia" w:cs="Arial"/>
                <w:i w:val="0"/>
                <w:kern w:val="0"/>
                <w:sz w:val="18"/>
                <w:szCs w:val="20"/>
                <w:u w:val="none"/>
                <w:lang w:val="en-US" w:eastAsia="zh-CN" w:bidi="ar"/>
              </w:rPr>
              <w:t>]</w:t>
            </w:r>
          </w:p>
        </w:tc>
        <w:tc>
          <w:tcPr>
            <w:tcW w:w="1567" w:type="dxa"/>
            <w:vAlign w:val="center"/>
          </w:tcPr>
          <w:p>
            <w:pPr>
              <w:pStyle w:val="35"/>
              <w:rPr>
                <w:rFonts w:hint="eastAsia" w:cs="Arial" w:eastAsiaTheme="minorEastAsia"/>
                <w:lang w:val="en-US" w:eastAsia="zh-CN"/>
              </w:rPr>
            </w:pPr>
            <w:r>
              <w:rPr>
                <w:rFonts w:hint="eastAsia" w:cs="Arial"/>
                <w:i w:val="0"/>
                <w:kern w:val="0"/>
                <w:sz w:val="18"/>
                <w:szCs w:val="20"/>
                <w:u w:val="none"/>
                <w:lang w:val="en-US" w:eastAsia="zh-CN" w:bidi="ar"/>
              </w:rPr>
              <w:t>[</w:t>
            </w:r>
            <w:r>
              <w:rPr>
                <w:rFonts w:hint="default" w:ascii="Arial" w:hAnsi="Arial" w:cs="Arial" w:eastAsiaTheme="minorEastAsia"/>
                <w:i w:val="0"/>
                <w:kern w:val="0"/>
                <w:sz w:val="18"/>
                <w:szCs w:val="20"/>
                <w:u w:val="none"/>
                <w:lang w:val="en-US" w:eastAsia="en-US" w:bidi="ar"/>
              </w:rPr>
              <w:t>-92.7</w:t>
            </w:r>
            <w:r>
              <w:rPr>
                <w:rFonts w:hint="eastAsia" w:cs="Arial"/>
                <w:i w:val="0"/>
                <w:kern w:val="0"/>
                <w:sz w:val="18"/>
                <w:szCs w:val="20"/>
                <w:u w:val="none"/>
                <w:lang w:val="en-US" w:eastAsia="zh-CN" w:bidi="ar"/>
              </w:rPr>
              <w:t>]</w:t>
            </w:r>
          </w:p>
        </w:tc>
        <w:tc>
          <w:tcPr>
            <w:tcW w:w="1424" w:type="dxa"/>
            <w:vAlign w:val="center"/>
          </w:tcPr>
          <w:p>
            <w:pPr>
              <w:pStyle w:val="35"/>
              <w:rPr>
                <w:rFonts w:cs="Arial"/>
                <w:lang w:eastAsia="ja-JP"/>
              </w:rPr>
            </w:pPr>
            <w:r>
              <w:rPr>
                <w:rFonts w:cs="Arial"/>
                <w:lang w:eastAsia="ja-JP"/>
              </w:rPr>
              <w:t>AWGN</w:t>
            </w:r>
          </w:p>
        </w:tc>
      </w:tr>
    </w:tbl>
    <w:p>
      <w:pPr>
        <w:pStyle w:val="52"/>
        <w:jc w:val="left"/>
        <w:rPr>
          <w:rFonts w:hint="default" w:cs="Times New Roman"/>
          <w:kern w:val="2"/>
          <w:sz w:val="21"/>
          <w:szCs w:val="22"/>
          <w:lang w:val="en-US" w:eastAsia="zh-CN" w:bidi="ar-SA"/>
        </w:rPr>
      </w:pPr>
    </w:p>
    <w:bookmarkEnd w:id="1"/>
    <w:bookmarkEnd w:id="2"/>
    <w:bookmarkEnd w:id="3"/>
    <w:bookmarkEnd w:id="4"/>
    <w:p>
      <w:pPr>
        <w:pStyle w:val="54"/>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lang w:val="en-US" w:eastAsia="zh-CN"/>
        </w:rPr>
        <w:t xml:space="preserve">we want to </w:t>
      </w:r>
      <w:r>
        <w:rPr>
          <w:rFonts w:hint="eastAsia" w:cs="Times New Roman"/>
          <w:kern w:val="2"/>
          <w:sz w:val="21"/>
          <w:szCs w:val="22"/>
          <w:highlight w:val="none"/>
          <w:lang w:val="en-US" w:eastAsia="zh-CN" w:bidi="ar-SA"/>
        </w:rPr>
        <w:t>share some further views on SAN RF requirement</w:t>
      </w:r>
      <w:r>
        <w:rPr>
          <w:rFonts w:hint="eastAsia"/>
          <w:lang w:val="en-US" w:eastAsia="zh-CN"/>
        </w:rPr>
        <w:t xml:space="preserve"> for IoT over NTN and proposals are made as following:</w:t>
      </w:r>
    </w:p>
    <w:p>
      <w:pPr>
        <w:autoSpaceDE/>
        <w:autoSpaceDN/>
        <w:adjustRightInd/>
        <w:snapToGrid/>
        <w:spacing w:before="0" w:beforeLines="-2147483648" w:after="0" w:afterLines="-2147483648" w:line="240" w:lineRule="auto"/>
        <w:jc w:val="left"/>
        <w:rPr>
          <w:rFonts w:hint="eastAsia"/>
          <w:b w:val="0"/>
          <w:bCs w:val="0"/>
          <w:sz w:val="22"/>
          <w:szCs w:val="22"/>
          <w:lang w:val="en-US" w:eastAsia="zh-CN"/>
        </w:rPr>
      </w:pPr>
      <w:r>
        <w:rPr>
          <w:rFonts w:hint="eastAsia"/>
          <w:b/>
          <w:bCs/>
          <w:sz w:val="22"/>
          <w:szCs w:val="22"/>
          <w:lang w:val="en-US" w:eastAsia="zh-CN"/>
        </w:rPr>
        <w:t xml:space="preserve">Proposal 1: </w:t>
      </w:r>
      <w:r>
        <w:rPr>
          <w:rFonts w:hint="eastAsia"/>
          <w:b w:val="0"/>
          <w:bCs w:val="0"/>
          <w:sz w:val="22"/>
          <w:szCs w:val="22"/>
          <w:lang w:val="en-US" w:eastAsia="zh-CN"/>
        </w:rPr>
        <w:t>to define ACLR as 24dB for LEO SAN class and ACLR as 14dB for GEO SAN class without 100kHz frequency gap next to 1</w:t>
      </w:r>
      <w:r>
        <w:rPr>
          <w:rFonts w:hint="eastAsia"/>
          <w:b w:val="0"/>
          <w:bCs w:val="0"/>
          <w:sz w:val="22"/>
          <w:szCs w:val="22"/>
          <w:vertAlign w:val="superscript"/>
          <w:lang w:val="en-US" w:eastAsia="zh-CN"/>
        </w:rPr>
        <w:t xml:space="preserve">st </w:t>
      </w:r>
      <w:r>
        <w:rPr>
          <w:rFonts w:hint="eastAsia"/>
          <w:b w:val="0"/>
          <w:bCs w:val="0"/>
          <w:sz w:val="22"/>
          <w:szCs w:val="22"/>
          <w:lang w:val="en-US" w:eastAsia="zh-CN"/>
        </w:rPr>
        <w:t>adjacent carriers.</w:t>
      </w:r>
    </w:p>
    <w:p>
      <w:pPr>
        <w:autoSpaceDE/>
        <w:autoSpaceDN/>
        <w:adjustRightInd/>
        <w:snapToGrid/>
        <w:spacing w:before="0" w:beforeLines="-2147483648" w:after="0" w:afterLines="-2147483648" w:line="240" w:lineRule="auto"/>
        <w:jc w:val="left"/>
        <w:rPr>
          <w:rFonts w:hint="eastAsia"/>
          <w:b w:val="0"/>
          <w:bCs w:val="0"/>
          <w:sz w:val="22"/>
          <w:szCs w:val="22"/>
          <w:lang w:val="en-US" w:eastAsia="zh-CN"/>
        </w:rPr>
      </w:pPr>
      <w:r>
        <w:rPr>
          <w:rFonts w:hint="eastAsia"/>
          <w:b/>
          <w:bCs/>
          <w:sz w:val="22"/>
          <w:szCs w:val="22"/>
          <w:lang w:val="en-US" w:eastAsia="zh-CN"/>
        </w:rPr>
        <w:t xml:space="preserve">Proposal 2: </w:t>
      </w:r>
      <w:r>
        <w:rPr>
          <w:rFonts w:hint="eastAsia"/>
          <w:b w:val="0"/>
          <w:bCs w:val="0"/>
          <w:sz w:val="22"/>
          <w:szCs w:val="22"/>
          <w:lang w:val="en-US" w:eastAsia="zh-CN"/>
        </w:rPr>
        <w:t>to reuse ACS requirement 38dBc for IoT NTN SAN; .</w:t>
      </w:r>
    </w:p>
    <w:p>
      <w:pPr>
        <w:pStyle w:val="52"/>
        <w:jc w:val="left"/>
        <w:rPr>
          <w:rFonts w:hint="default"/>
          <w:b/>
          <w:bCs/>
          <w:sz w:val="22"/>
          <w:szCs w:val="22"/>
          <w:lang w:val="en-US" w:eastAsia="zh-CN"/>
        </w:rPr>
      </w:pPr>
      <w:r>
        <w:rPr>
          <w:rFonts w:hint="eastAsia" w:cs="Times New Roman"/>
          <w:b/>
          <w:bCs/>
          <w:kern w:val="2"/>
          <w:sz w:val="21"/>
          <w:szCs w:val="22"/>
          <w:lang w:val="en-US" w:eastAsia="zh-CN" w:bidi="ar-SA"/>
        </w:rPr>
        <w:t xml:space="preserve">Proposal 3: </w:t>
      </w:r>
      <w:r>
        <w:rPr>
          <w:rFonts w:hint="eastAsia" w:cs="Times New Roman"/>
          <w:kern w:val="2"/>
          <w:sz w:val="21"/>
          <w:szCs w:val="22"/>
          <w:lang w:val="en-US" w:eastAsia="zh-CN" w:bidi="ar-SA"/>
        </w:rPr>
        <w:t>to agree the IoT level as 24dBc for GEO and LEO dynamic rang requirements.</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RP-221556, WID on NB-IoT/eMTC core &amp; performance requirements for NTN</w:t>
      </w:r>
    </w:p>
    <w:p>
      <w:pPr>
        <w:pStyle w:val="52"/>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R1-2200042, LS on DL synchronization enhancements for IoT NTN, RAN1 (Jan-22)</w:t>
      </w:r>
    </w:p>
    <w:p>
      <w:pPr>
        <w:pStyle w:val="52"/>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fldChar w:fldCharType="begin"/>
      </w:r>
      <w:r>
        <w:rPr>
          <w:rFonts w:hint="eastAsia" w:ascii="Times New Roman" w:hAnsi="Times New Roman" w:eastAsia="宋体" w:cs="Times New Roman"/>
          <w:sz w:val="20"/>
          <w:szCs w:val="20"/>
          <w:highlight w:val="none"/>
          <w:lang w:val="en-US" w:eastAsia="zh-CN"/>
        </w:rPr>
        <w:instrText xml:space="preserve"> HYPERLINK "https://www.3gpp.org/ftp/tsg_ran/WG4_Radio/TSGR4_104-e/Inbox/R4-2214382.zip" \t "_blank" </w:instrText>
      </w:r>
      <w:r>
        <w:rPr>
          <w:rFonts w:hint="eastAsia" w:ascii="Times New Roman" w:hAnsi="Times New Roman" w:eastAsia="宋体" w:cs="Times New Roman"/>
          <w:sz w:val="20"/>
          <w:szCs w:val="20"/>
          <w:highlight w:val="none"/>
          <w:lang w:val="en-US" w:eastAsia="zh-CN"/>
        </w:rPr>
        <w:fldChar w:fldCharType="separate"/>
      </w:r>
      <w:r>
        <w:rPr>
          <w:rFonts w:hint="eastAsia" w:ascii="Times New Roman" w:hAnsi="Times New Roman" w:eastAsia="宋体" w:cs="Times New Roman"/>
          <w:sz w:val="20"/>
          <w:szCs w:val="20"/>
          <w:highlight w:val="none"/>
          <w:lang w:val="en-US" w:eastAsia="zh-CN"/>
        </w:rPr>
        <w:t>R4-2214382</w:t>
      </w:r>
      <w:r>
        <w:rPr>
          <w:rFonts w:hint="eastAsia" w:ascii="Times New Roman" w:hAnsi="Times New Roman" w:eastAsia="宋体" w:cs="Times New Roman"/>
          <w:sz w:val="20"/>
          <w:szCs w:val="20"/>
          <w:highlight w:val="none"/>
          <w:lang w:val="en-US" w:eastAsia="zh-CN"/>
        </w:rPr>
        <w:fldChar w:fldCharType="end"/>
      </w:r>
      <w:r>
        <w:rPr>
          <w:rFonts w:hint="eastAsia" w:ascii="Times New Roman" w:hAnsi="Times New Roman" w:eastAsia="宋体" w:cs="Times New Roman"/>
          <w:sz w:val="20"/>
          <w:szCs w:val="20"/>
          <w:highlight w:val="none"/>
          <w:lang w:val="en-US" w:eastAsia="zh-CN"/>
        </w:rPr>
        <w:t>,WF on SAN RF requirement for IoT over NTN, ZTE, approved.</w:t>
      </w:r>
    </w:p>
    <w:p>
      <w:pPr>
        <w:pStyle w:val="52"/>
        <w:numPr>
          <w:ilvl w:val="0"/>
          <w:numId w:val="2"/>
        </w:numPr>
        <w:rPr>
          <w:rFonts w:hint="eastAsia" w:ascii="Times New Roman" w:hAnsi="Times New Roman" w:eastAsia="宋体" w:cs="Times New Roman"/>
          <w:b w:val="0"/>
          <w:sz w:val="20"/>
          <w:szCs w:val="20"/>
          <w:highlight w:val="none"/>
          <w:lang w:val="en-US" w:eastAsia="zh-CN"/>
        </w:rPr>
      </w:pPr>
      <w:r>
        <w:rPr>
          <w:rFonts w:hint="eastAsia" w:ascii="Times New Roman" w:hAnsi="Times New Roman" w:cs="Times New Roman"/>
          <w:b w:val="0"/>
          <w:sz w:val="20"/>
          <w:szCs w:val="20"/>
          <w:highlight w:val="none"/>
          <w:u w:val="none"/>
        </w:rPr>
        <w:t xml:space="preserve">R4-2217474 </w:t>
      </w:r>
      <w:r>
        <w:rPr>
          <w:rFonts w:hint="eastAsia" w:ascii="Times New Roman" w:hAnsi="Times New Roman" w:cs="Times New Roman"/>
          <w:b w:val="0"/>
          <w:sz w:val="20"/>
          <w:szCs w:val="20"/>
          <w:highlight w:val="none"/>
        </w:rPr>
        <w:t>WF on SAN RF requirements for IoT over NTN</w:t>
      </w:r>
      <w:r>
        <w:rPr>
          <w:rFonts w:hint="eastAsia" w:ascii="Times New Roman" w:hAnsi="Times New Roman" w:cs="Times New Roman"/>
          <w:b w:val="0"/>
          <w:sz w:val="20"/>
          <w:szCs w:val="20"/>
          <w:highlight w:val="none"/>
          <w:lang w:val="en-US" w:eastAsia="zh-CN"/>
        </w:rPr>
        <w:t>, approved.</w:t>
      </w:r>
    </w:p>
    <w:p>
      <w:pPr>
        <w:pStyle w:val="52"/>
        <w:numPr>
          <w:ilvl w:val="0"/>
          <w:numId w:val="2"/>
        </w:numPr>
        <w:rPr>
          <w:rFonts w:hint="eastAsia" w:ascii="Times New Roman" w:hAnsi="Times New Roman" w:cs="Times New Roman"/>
          <w:b w:val="0"/>
          <w:sz w:val="20"/>
          <w:szCs w:val="20"/>
          <w:highlight w:val="none"/>
          <w:u w:val="none"/>
        </w:rPr>
      </w:pPr>
      <w:r>
        <w:rPr>
          <w:rFonts w:hint="eastAsia" w:ascii="Times New Roman" w:hAnsi="Times New Roman" w:cs="Times New Roman"/>
          <w:b w:val="0"/>
          <w:sz w:val="20"/>
          <w:szCs w:val="20"/>
          <w:highlight w:val="none"/>
          <w:u w:val="none"/>
        </w:rPr>
        <w:t>R4-2217473 WF on co-existence assumption f</w:t>
      </w:r>
      <w:r>
        <w:rPr>
          <w:rFonts w:hint="eastAsia" w:ascii="Times New Roman" w:hAnsi="Times New Roman" w:cs="Times New Roman"/>
          <w:b w:val="0"/>
          <w:sz w:val="20"/>
          <w:szCs w:val="20"/>
          <w:highlight w:val="none"/>
          <w:u w:val="none"/>
          <w:lang w:eastAsia="zh-CN"/>
        </w:rPr>
        <w:t>o</w:t>
      </w:r>
      <w:r>
        <w:rPr>
          <w:rFonts w:hint="eastAsia" w:ascii="Times New Roman" w:hAnsi="Times New Roman" w:cs="Times New Roman"/>
          <w:b w:val="0"/>
          <w:sz w:val="20"/>
          <w:szCs w:val="20"/>
          <w:highlight w:val="none"/>
          <w:u w:val="none"/>
        </w:rPr>
        <w:t>r IoT over NTN</w:t>
      </w:r>
      <w:r>
        <w:rPr>
          <w:rFonts w:hint="eastAsia" w:cs="Times New Roman"/>
          <w:b w:val="0"/>
          <w:sz w:val="20"/>
          <w:szCs w:val="20"/>
          <w:highlight w:val="none"/>
          <w:u w:val="none"/>
          <w:lang w:val="en-US" w:eastAsia="zh-CN"/>
        </w:rPr>
        <w:t>, MTK, approved.</w:t>
      </w:r>
    </w:p>
    <w:p>
      <w:pPr>
        <w:pStyle w:val="52"/>
        <w:numPr>
          <w:ilvl w:val="0"/>
          <w:numId w:val="2"/>
        </w:numPr>
        <w:rPr>
          <w:rFonts w:hint="eastAsia" w:ascii="Times New Roman" w:hAnsi="Times New Roman" w:cs="Times New Roman"/>
          <w:b w:val="0"/>
          <w:sz w:val="20"/>
          <w:szCs w:val="20"/>
          <w:highlight w:val="none"/>
          <w:u w:val="none"/>
        </w:rPr>
      </w:pPr>
      <w:r>
        <w:rPr>
          <w:rFonts w:hint="eastAsia" w:ascii="Times New Roman" w:hAnsi="Times New Roman" w:cs="Times New Roman"/>
          <w:b w:val="0"/>
          <w:sz w:val="20"/>
          <w:szCs w:val="20"/>
          <w:highlight w:val="none"/>
          <w:u w:val="none"/>
        </w:rPr>
        <w:t>R4-2219364</w:t>
      </w:r>
      <w:r>
        <w:rPr>
          <w:rFonts w:hint="eastAsia" w:cs="Times New Roman"/>
          <w:b w:val="0"/>
          <w:sz w:val="20"/>
          <w:szCs w:val="20"/>
          <w:highlight w:val="none"/>
          <w:u w:val="none"/>
          <w:lang w:val="en-US" w:eastAsia="zh-CN"/>
        </w:rPr>
        <w:t>,Further discussion on simulation assumptions and evaluation results for IoT over NTN, ZTE</w:t>
      </w:r>
    </w:p>
    <w:p>
      <w:pPr>
        <w:pStyle w:val="52"/>
        <w:numPr>
          <w:ilvl w:val="-1"/>
          <w:numId w:val="0"/>
        </w:numPr>
        <w:rPr>
          <w:ins w:id="0" w:author="ZTE,Fei Xue" w:date="2022-11-05T11:06:34Z"/>
          <w:rFonts w:hint="eastAsia" w:ascii="Times New Roman" w:hAnsi="Times New Roman" w:eastAsia="宋体" w:cs="Times New Roman"/>
          <w:b w:val="0"/>
          <w:sz w:val="20"/>
          <w:szCs w:val="20"/>
          <w:highlight w:val="none"/>
          <w:lang w:val="en-US" w:eastAsia="zh-CN"/>
        </w:rPr>
      </w:pPr>
    </w:p>
    <w:p>
      <w:pPr>
        <w:pStyle w:val="52"/>
        <w:numPr>
          <w:ilvl w:val="-1"/>
          <w:numId w:val="0"/>
        </w:numPr>
        <w:rPr>
          <w:rFonts w:hint="eastAsia" w:ascii="Times New Roman" w:hAnsi="Times New Roman" w:eastAsia="宋体" w:cs="Times New Roman"/>
          <w:sz w:val="20"/>
          <w:szCs w:val="20"/>
          <w:highlight w:val="none"/>
          <w:lang w:val="en-US" w:eastAsia="zh-CN"/>
        </w:rPr>
      </w:pP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Osaka">
    <w:altName w:val="Yu Gothic"/>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5E4"/>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3C0"/>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1D83"/>
    <w:rsid w:val="01115B33"/>
    <w:rsid w:val="0112068B"/>
    <w:rsid w:val="01133912"/>
    <w:rsid w:val="01164A78"/>
    <w:rsid w:val="011B7946"/>
    <w:rsid w:val="012823DD"/>
    <w:rsid w:val="012A6A7A"/>
    <w:rsid w:val="013A4C94"/>
    <w:rsid w:val="01442D89"/>
    <w:rsid w:val="01594895"/>
    <w:rsid w:val="015C06BF"/>
    <w:rsid w:val="015F18F2"/>
    <w:rsid w:val="015F5FA3"/>
    <w:rsid w:val="016576C0"/>
    <w:rsid w:val="016800B9"/>
    <w:rsid w:val="017059E0"/>
    <w:rsid w:val="01791D2E"/>
    <w:rsid w:val="01821D8F"/>
    <w:rsid w:val="018C2266"/>
    <w:rsid w:val="018C3642"/>
    <w:rsid w:val="018D7DCE"/>
    <w:rsid w:val="0195201D"/>
    <w:rsid w:val="019C3DA8"/>
    <w:rsid w:val="01A402CD"/>
    <w:rsid w:val="01A742A2"/>
    <w:rsid w:val="01AD664D"/>
    <w:rsid w:val="01BE34DB"/>
    <w:rsid w:val="01BE6ACE"/>
    <w:rsid w:val="01C027D4"/>
    <w:rsid w:val="01C32135"/>
    <w:rsid w:val="01CB0428"/>
    <w:rsid w:val="01CB7A2C"/>
    <w:rsid w:val="01CF07AE"/>
    <w:rsid w:val="01D518FC"/>
    <w:rsid w:val="01D615E1"/>
    <w:rsid w:val="01D813B4"/>
    <w:rsid w:val="01E1598F"/>
    <w:rsid w:val="01E268ED"/>
    <w:rsid w:val="01EB414A"/>
    <w:rsid w:val="01ED0229"/>
    <w:rsid w:val="01F33D9D"/>
    <w:rsid w:val="01F60577"/>
    <w:rsid w:val="02016155"/>
    <w:rsid w:val="020F4070"/>
    <w:rsid w:val="021042F2"/>
    <w:rsid w:val="02123B99"/>
    <w:rsid w:val="021A2C38"/>
    <w:rsid w:val="021B3F4F"/>
    <w:rsid w:val="021D2604"/>
    <w:rsid w:val="02293A2A"/>
    <w:rsid w:val="022D5BF3"/>
    <w:rsid w:val="022F6559"/>
    <w:rsid w:val="022F66E0"/>
    <w:rsid w:val="0238292F"/>
    <w:rsid w:val="023E7088"/>
    <w:rsid w:val="0240545F"/>
    <w:rsid w:val="024C13AB"/>
    <w:rsid w:val="02532AA9"/>
    <w:rsid w:val="025732DD"/>
    <w:rsid w:val="0262197E"/>
    <w:rsid w:val="027035EC"/>
    <w:rsid w:val="028748E0"/>
    <w:rsid w:val="02892A7A"/>
    <w:rsid w:val="02927A98"/>
    <w:rsid w:val="029342BD"/>
    <w:rsid w:val="029D3139"/>
    <w:rsid w:val="02AF6836"/>
    <w:rsid w:val="02B06DC0"/>
    <w:rsid w:val="02B31189"/>
    <w:rsid w:val="02B85839"/>
    <w:rsid w:val="02C86D51"/>
    <w:rsid w:val="02CE3DD2"/>
    <w:rsid w:val="02D72CF0"/>
    <w:rsid w:val="02DB3978"/>
    <w:rsid w:val="02DC6BBC"/>
    <w:rsid w:val="02E3271D"/>
    <w:rsid w:val="02E60529"/>
    <w:rsid w:val="02E929C0"/>
    <w:rsid w:val="02E97093"/>
    <w:rsid w:val="02F32F8E"/>
    <w:rsid w:val="02F573DC"/>
    <w:rsid w:val="02F95CD1"/>
    <w:rsid w:val="030150CB"/>
    <w:rsid w:val="030313BA"/>
    <w:rsid w:val="03142F2C"/>
    <w:rsid w:val="0315569B"/>
    <w:rsid w:val="031712C4"/>
    <w:rsid w:val="03186045"/>
    <w:rsid w:val="031967AA"/>
    <w:rsid w:val="031E0FAC"/>
    <w:rsid w:val="031E4C95"/>
    <w:rsid w:val="032E4DBB"/>
    <w:rsid w:val="03315837"/>
    <w:rsid w:val="0332111E"/>
    <w:rsid w:val="03332CAE"/>
    <w:rsid w:val="03343BC7"/>
    <w:rsid w:val="033D44BC"/>
    <w:rsid w:val="033F52A3"/>
    <w:rsid w:val="033F7E0C"/>
    <w:rsid w:val="03402EB3"/>
    <w:rsid w:val="034E41AA"/>
    <w:rsid w:val="0354325C"/>
    <w:rsid w:val="035C4C68"/>
    <w:rsid w:val="035D2EB4"/>
    <w:rsid w:val="03651217"/>
    <w:rsid w:val="03687ADD"/>
    <w:rsid w:val="03696DA6"/>
    <w:rsid w:val="036A231E"/>
    <w:rsid w:val="036D003A"/>
    <w:rsid w:val="03774924"/>
    <w:rsid w:val="03822F79"/>
    <w:rsid w:val="038600C9"/>
    <w:rsid w:val="0395764C"/>
    <w:rsid w:val="039B69FD"/>
    <w:rsid w:val="03A32E58"/>
    <w:rsid w:val="03C0647A"/>
    <w:rsid w:val="03C6618A"/>
    <w:rsid w:val="03CD06E1"/>
    <w:rsid w:val="03CD6E1F"/>
    <w:rsid w:val="03D4427A"/>
    <w:rsid w:val="03E252BD"/>
    <w:rsid w:val="03E54642"/>
    <w:rsid w:val="03F54B29"/>
    <w:rsid w:val="03F81356"/>
    <w:rsid w:val="03F947E9"/>
    <w:rsid w:val="03FF3D36"/>
    <w:rsid w:val="04034FE6"/>
    <w:rsid w:val="040B2442"/>
    <w:rsid w:val="040C6238"/>
    <w:rsid w:val="040D36FE"/>
    <w:rsid w:val="040E704D"/>
    <w:rsid w:val="0414098A"/>
    <w:rsid w:val="041875C1"/>
    <w:rsid w:val="04193A43"/>
    <w:rsid w:val="04225784"/>
    <w:rsid w:val="04252816"/>
    <w:rsid w:val="042A2EED"/>
    <w:rsid w:val="04362880"/>
    <w:rsid w:val="043711E5"/>
    <w:rsid w:val="04376B0F"/>
    <w:rsid w:val="043C0819"/>
    <w:rsid w:val="0444143C"/>
    <w:rsid w:val="0444783F"/>
    <w:rsid w:val="044753DC"/>
    <w:rsid w:val="045835A5"/>
    <w:rsid w:val="045C0E21"/>
    <w:rsid w:val="045E1DEE"/>
    <w:rsid w:val="045F23BF"/>
    <w:rsid w:val="04605B56"/>
    <w:rsid w:val="04671100"/>
    <w:rsid w:val="046E568E"/>
    <w:rsid w:val="04786ED3"/>
    <w:rsid w:val="04856247"/>
    <w:rsid w:val="04865E52"/>
    <w:rsid w:val="048829D4"/>
    <w:rsid w:val="049B40DC"/>
    <w:rsid w:val="04C07625"/>
    <w:rsid w:val="04C82AFA"/>
    <w:rsid w:val="04D66461"/>
    <w:rsid w:val="051034CD"/>
    <w:rsid w:val="051F43BC"/>
    <w:rsid w:val="052432F7"/>
    <w:rsid w:val="05280A89"/>
    <w:rsid w:val="05367F8C"/>
    <w:rsid w:val="053E1AC2"/>
    <w:rsid w:val="0545651B"/>
    <w:rsid w:val="05583DC1"/>
    <w:rsid w:val="055A77BF"/>
    <w:rsid w:val="05687505"/>
    <w:rsid w:val="05734531"/>
    <w:rsid w:val="05784E56"/>
    <w:rsid w:val="05804262"/>
    <w:rsid w:val="058046F0"/>
    <w:rsid w:val="05816D10"/>
    <w:rsid w:val="058E6ED4"/>
    <w:rsid w:val="05930F73"/>
    <w:rsid w:val="05940F3F"/>
    <w:rsid w:val="05991C8F"/>
    <w:rsid w:val="05A706E9"/>
    <w:rsid w:val="05B11A20"/>
    <w:rsid w:val="05B173DC"/>
    <w:rsid w:val="05B27D07"/>
    <w:rsid w:val="05B658ED"/>
    <w:rsid w:val="05BC079D"/>
    <w:rsid w:val="05BE42A5"/>
    <w:rsid w:val="05C256BE"/>
    <w:rsid w:val="05CC32B8"/>
    <w:rsid w:val="05D16BC6"/>
    <w:rsid w:val="05E01C03"/>
    <w:rsid w:val="05E660EA"/>
    <w:rsid w:val="05E73462"/>
    <w:rsid w:val="05EB0F6A"/>
    <w:rsid w:val="05EE3B4E"/>
    <w:rsid w:val="05FA1213"/>
    <w:rsid w:val="05FF3135"/>
    <w:rsid w:val="060836A6"/>
    <w:rsid w:val="06096DA6"/>
    <w:rsid w:val="060C5B07"/>
    <w:rsid w:val="060D249E"/>
    <w:rsid w:val="06111076"/>
    <w:rsid w:val="062D742E"/>
    <w:rsid w:val="064001E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06C7"/>
    <w:rsid w:val="06B548E2"/>
    <w:rsid w:val="06BA7F49"/>
    <w:rsid w:val="06BB4F9D"/>
    <w:rsid w:val="06C72EBF"/>
    <w:rsid w:val="06C9247F"/>
    <w:rsid w:val="06CD3A64"/>
    <w:rsid w:val="06D851B9"/>
    <w:rsid w:val="06F30672"/>
    <w:rsid w:val="06F35A7A"/>
    <w:rsid w:val="06F35AB6"/>
    <w:rsid w:val="06F66B05"/>
    <w:rsid w:val="06FB1B0F"/>
    <w:rsid w:val="0702074E"/>
    <w:rsid w:val="0708086F"/>
    <w:rsid w:val="07220D76"/>
    <w:rsid w:val="072717DA"/>
    <w:rsid w:val="07277193"/>
    <w:rsid w:val="072B7E46"/>
    <w:rsid w:val="072F2139"/>
    <w:rsid w:val="073B285A"/>
    <w:rsid w:val="07421BC4"/>
    <w:rsid w:val="07436058"/>
    <w:rsid w:val="074E566F"/>
    <w:rsid w:val="074F3DF9"/>
    <w:rsid w:val="07537C92"/>
    <w:rsid w:val="075670A4"/>
    <w:rsid w:val="075E667A"/>
    <w:rsid w:val="07660D5A"/>
    <w:rsid w:val="07665169"/>
    <w:rsid w:val="076F4BA4"/>
    <w:rsid w:val="07731BE6"/>
    <w:rsid w:val="07750A92"/>
    <w:rsid w:val="077C7284"/>
    <w:rsid w:val="077F542D"/>
    <w:rsid w:val="077F5D16"/>
    <w:rsid w:val="07817B19"/>
    <w:rsid w:val="078B062A"/>
    <w:rsid w:val="07916BE4"/>
    <w:rsid w:val="07A2728D"/>
    <w:rsid w:val="07AA3E51"/>
    <w:rsid w:val="07BE51B2"/>
    <w:rsid w:val="07CD29BB"/>
    <w:rsid w:val="07D835FB"/>
    <w:rsid w:val="07DD018B"/>
    <w:rsid w:val="07E014BE"/>
    <w:rsid w:val="07E04AA8"/>
    <w:rsid w:val="07E85751"/>
    <w:rsid w:val="07ED5339"/>
    <w:rsid w:val="07F97CF9"/>
    <w:rsid w:val="0800676F"/>
    <w:rsid w:val="080F4BCD"/>
    <w:rsid w:val="08171593"/>
    <w:rsid w:val="08260ED1"/>
    <w:rsid w:val="0835476E"/>
    <w:rsid w:val="08367FC2"/>
    <w:rsid w:val="08391661"/>
    <w:rsid w:val="084E0029"/>
    <w:rsid w:val="08550FFB"/>
    <w:rsid w:val="085D6C7E"/>
    <w:rsid w:val="08611CAF"/>
    <w:rsid w:val="0865781A"/>
    <w:rsid w:val="0866133E"/>
    <w:rsid w:val="08692F64"/>
    <w:rsid w:val="087716A2"/>
    <w:rsid w:val="08780590"/>
    <w:rsid w:val="087E046C"/>
    <w:rsid w:val="08813C88"/>
    <w:rsid w:val="08942BDF"/>
    <w:rsid w:val="089852F1"/>
    <w:rsid w:val="08990610"/>
    <w:rsid w:val="089B5449"/>
    <w:rsid w:val="089D6B7D"/>
    <w:rsid w:val="089F44C2"/>
    <w:rsid w:val="08A03B5E"/>
    <w:rsid w:val="08A275F2"/>
    <w:rsid w:val="08B21918"/>
    <w:rsid w:val="08B40442"/>
    <w:rsid w:val="08B94847"/>
    <w:rsid w:val="08C14001"/>
    <w:rsid w:val="08C95818"/>
    <w:rsid w:val="08D836B6"/>
    <w:rsid w:val="08F5200D"/>
    <w:rsid w:val="08F911CC"/>
    <w:rsid w:val="09016732"/>
    <w:rsid w:val="09127CF4"/>
    <w:rsid w:val="092234B5"/>
    <w:rsid w:val="09226860"/>
    <w:rsid w:val="092C26C9"/>
    <w:rsid w:val="09334A3F"/>
    <w:rsid w:val="094109B5"/>
    <w:rsid w:val="09444B9B"/>
    <w:rsid w:val="0953050B"/>
    <w:rsid w:val="09546457"/>
    <w:rsid w:val="0958129F"/>
    <w:rsid w:val="09582472"/>
    <w:rsid w:val="096308E4"/>
    <w:rsid w:val="0967423E"/>
    <w:rsid w:val="096913F9"/>
    <w:rsid w:val="096B649C"/>
    <w:rsid w:val="096F18AA"/>
    <w:rsid w:val="096F1D52"/>
    <w:rsid w:val="09713F26"/>
    <w:rsid w:val="09796C44"/>
    <w:rsid w:val="097E56C1"/>
    <w:rsid w:val="098344BC"/>
    <w:rsid w:val="09846B33"/>
    <w:rsid w:val="098A1B59"/>
    <w:rsid w:val="09902C37"/>
    <w:rsid w:val="099D22A1"/>
    <w:rsid w:val="09A545D9"/>
    <w:rsid w:val="09A64698"/>
    <w:rsid w:val="09AC5074"/>
    <w:rsid w:val="09AD07F3"/>
    <w:rsid w:val="09B14A34"/>
    <w:rsid w:val="09BA5647"/>
    <w:rsid w:val="09C346F5"/>
    <w:rsid w:val="09CB2AFA"/>
    <w:rsid w:val="09CC64B1"/>
    <w:rsid w:val="09CD6A58"/>
    <w:rsid w:val="09CD6EF5"/>
    <w:rsid w:val="09E14486"/>
    <w:rsid w:val="09E4648F"/>
    <w:rsid w:val="09F1407D"/>
    <w:rsid w:val="09F21427"/>
    <w:rsid w:val="0A093274"/>
    <w:rsid w:val="0A145E2C"/>
    <w:rsid w:val="0A1E53EA"/>
    <w:rsid w:val="0A223227"/>
    <w:rsid w:val="0A22459E"/>
    <w:rsid w:val="0A2705E1"/>
    <w:rsid w:val="0A2A6A0B"/>
    <w:rsid w:val="0A2C55D6"/>
    <w:rsid w:val="0A312533"/>
    <w:rsid w:val="0A335E1D"/>
    <w:rsid w:val="0A3A0D5D"/>
    <w:rsid w:val="0A5056C6"/>
    <w:rsid w:val="0A5060D6"/>
    <w:rsid w:val="0A5F4C2E"/>
    <w:rsid w:val="0A685839"/>
    <w:rsid w:val="0A6B69C2"/>
    <w:rsid w:val="0A7200B0"/>
    <w:rsid w:val="0A741F08"/>
    <w:rsid w:val="0A771CA5"/>
    <w:rsid w:val="0A7F11A2"/>
    <w:rsid w:val="0A7F4F37"/>
    <w:rsid w:val="0A843B9D"/>
    <w:rsid w:val="0A8621F2"/>
    <w:rsid w:val="0A8C711B"/>
    <w:rsid w:val="0A8F1F9F"/>
    <w:rsid w:val="0A9B6BF5"/>
    <w:rsid w:val="0A9E5B2C"/>
    <w:rsid w:val="0AA40CFE"/>
    <w:rsid w:val="0AA50074"/>
    <w:rsid w:val="0AAB401F"/>
    <w:rsid w:val="0AB329A9"/>
    <w:rsid w:val="0ABA55D8"/>
    <w:rsid w:val="0AC23AEF"/>
    <w:rsid w:val="0ACD4245"/>
    <w:rsid w:val="0AD57FD6"/>
    <w:rsid w:val="0AD84FAB"/>
    <w:rsid w:val="0ADD7B55"/>
    <w:rsid w:val="0AE75088"/>
    <w:rsid w:val="0B0569D0"/>
    <w:rsid w:val="0B110AC0"/>
    <w:rsid w:val="0B1157EF"/>
    <w:rsid w:val="0B155EAD"/>
    <w:rsid w:val="0B1765E0"/>
    <w:rsid w:val="0B1C1D7C"/>
    <w:rsid w:val="0B1D3582"/>
    <w:rsid w:val="0B22066E"/>
    <w:rsid w:val="0B2643BE"/>
    <w:rsid w:val="0B2D66EE"/>
    <w:rsid w:val="0B3F2432"/>
    <w:rsid w:val="0B4D5218"/>
    <w:rsid w:val="0B5C18DB"/>
    <w:rsid w:val="0B5C42B3"/>
    <w:rsid w:val="0B5F215C"/>
    <w:rsid w:val="0B605DE1"/>
    <w:rsid w:val="0B622E13"/>
    <w:rsid w:val="0B651A68"/>
    <w:rsid w:val="0B717521"/>
    <w:rsid w:val="0B884E90"/>
    <w:rsid w:val="0B892782"/>
    <w:rsid w:val="0B936E39"/>
    <w:rsid w:val="0B9C0905"/>
    <w:rsid w:val="0B9D3C6E"/>
    <w:rsid w:val="0B9E13B0"/>
    <w:rsid w:val="0BB02C8B"/>
    <w:rsid w:val="0BB2460A"/>
    <w:rsid w:val="0BB41CFB"/>
    <w:rsid w:val="0BB53F3C"/>
    <w:rsid w:val="0BB77DA2"/>
    <w:rsid w:val="0BC739F0"/>
    <w:rsid w:val="0BD21910"/>
    <w:rsid w:val="0BDA3782"/>
    <w:rsid w:val="0BDB5584"/>
    <w:rsid w:val="0BE03DAA"/>
    <w:rsid w:val="0BE17727"/>
    <w:rsid w:val="0BEC55E4"/>
    <w:rsid w:val="0BF427F9"/>
    <w:rsid w:val="0C017ED4"/>
    <w:rsid w:val="0C0B2ABC"/>
    <w:rsid w:val="0C0C632D"/>
    <w:rsid w:val="0C0F1DC2"/>
    <w:rsid w:val="0C120111"/>
    <w:rsid w:val="0C12447E"/>
    <w:rsid w:val="0C1D0A79"/>
    <w:rsid w:val="0C37145B"/>
    <w:rsid w:val="0C3946F8"/>
    <w:rsid w:val="0C3C0AB0"/>
    <w:rsid w:val="0C424DBA"/>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0D"/>
    <w:rsid w:val="0CA46672"/>
    <w:rsid w:val="0CA92BAC"/>
    <w:rsid w:val="0CAD3183"/>
    <w:rsid w:val="0CB471A1"/>
    <w:rsid w:val="0CB90F2E"/>
    <w:rsid w:val="0CBB5A0F"/>
    <w:rsid w:val="0CCD3B1C"/>
    <w:rsid w:val="0CE245F1"/>
    <w:rsid w:val="0CE4001E"/>
    <w:rsid w:val="0CFA6575"/>
    <w:rsid w:val="0D0213CD"/>
    <w:rsid w:val="0D04575D"/>
    <w:rsid w:val="0D0612B8"/>
    <w:rsid w:val="0D066A9C"/>
    <w:rsid w:val="0D0714BC"/>
    <w:rsid w:val="0D0B37A5"/>
    <w:rsid w:val="0D136EF9"/>
    <w:rsid w:val="0D1A52C8"/>
    <w:rsid w:val="0D1C1D16"/>
    <w:rsid w:val="0D21615D"/>
    <w:rsid w:val="0D2454BF"/>
    <w:rsid w:val="0D2767B5"/>
    <w:rsid w:val="0D3E327E"/>
    <w:rsid w:val="0D432A3E"/>
    <w:rsid w:val="0D477ABB"/>
    <w:rsid w:val="0D480AA9"/>
    <w:rsid w:val="0D5800C7"/>
    <w:rsid w:val="0D5B6E86"/>
    <w:rsid w:val="0D604B9B"/>
    <w:rsid w:val="0D660762"/>
    <w:rsid w:val="0D6A353C"/>
    <w:rsid w:val="0D826C81"/>
    <w:rsid w:val="0D904522"/>
    <w:rsid w:val="0D976014"/>
    <w:rsid w:val="0DA060E8"/>
    <w:rsid w:val="0DA57AAE"/>
    <w:rsid w:val="0DB76EF8"/>
    <w:rsid w:val="0DCE36F3"/>
    <w:rsid w:val="0DD621E4"/>
    <w:rsid w:val="0DDD2372"/>
    <w:rsid w:val="0DDE1317"/>
    <w:rsid w:val="0DE55D4A"/>
    <w:rsid w:val="0DEE77C3"/>
    <w:rsid w:val="0DF0225F"/>
    <w:rsid w:val="0DF367C2"/>
    <w:rsid w:val="0DFC48AF"/>
    <w:rsid w:val="0DFF2594"/>
    <w:rsid w:val="0E0313B1"/>
    <w:rsid w:val="0E062A96"/>
    <w:rsid w:val="0E0D1A47"/>
    <w:rsid w:val="0E176FCD"/>
    <w:rsid w:val="0E1C0C6C"/>
    <w:rsid w:val="0E281223"/>
    <w:rsid w:val="0E281319"/>
    <w:rsid w:val="0E3217E8"/>
    <w:rsid w:val="0E387AA5"/>
    <w:rsid w:val="0E3935C6"/>
    <w:rsid w:val="0E3F0E9A"/>
    <w:rsid w:val="0E400D03"/>
    <w:rsid w:val="0E485C9B"/>
    <w:rsid w:val="0E5E2B07"/>
    <w:rsid w:val="0E771E51"/>
    <w:rsid w:val="0E796EA0"/>
    <w:rsid w:val="0E7A2A61"/>
    <w:rsid w:val="0E7C0762"/>
    <w:rsid w:val="0E8118C0"/>
    <w:rsid w:val="0E8521ED"/>
    <w:rsid w:val="0E9A17E3"/>
    <w:rsid w:val="0EA11114"/>
    <w:rsid w:val="0EA35AC0"/>
    <w:rsid w:val="0EAF0767"/>
    <w:rsid w:val="0EB34961"/>
    <w:rsid w:val="0EB9447E"/>
    <w:rsid w:val="0EC11B24"/>
    <w:rsid w:val="0EC468A2"/>
    <w:rsid w:val="0ECA0784"/>
    <w:rsid w:val="0ECC4066"/>
    <w:rsid w:val="0ECE7C5F"/>
    <w:rsid w:val="0ED12B32"/>
    <w:rsid w:val="0EDA48C8"/>
    <w:rsid w:val="0EF75D05"/>
    <w:rsid w:val="0EF957FE"/>
    <w:rsid w:val="0EFA5465"/>
    <w:rsid w:val="0EFE2ACB"/>
    <w:rsid w:val="0F0D240A"/>
    <w:rsid w:val="0F0E2F3A"/>
    <w:rsid w:val="0F12247A"/>
    <w:rsid w:val="0F1D0ECD"/>
    <w:rsid w:val="0F3452E0"/>
    <w:rsid w:val="0F364BC2"/>
    <w:rsid w:val="0F3A630E"/>
    <w:rsid w:val="0F3B1C05"/>
    <w:rsid w:val="0F455F85"/>
    <w:rsid w:val="0F49564D"/>
    <w:rsid w:val="0F4D1918"/>
    <w:rsid w:val="0F5075AE"/>
    <w:rsid w:val="0F521719"/>
    <w:rsid w:val="0F571705"/>
    <w:rsid w:val="0F584757"/>
    <w:rsid w:val="0F5D0C8F"/>
    <w:rsid w:val="0F6145A1"/>
    <w:rsid w:val="0F6A1108"/>
    <w:rsid w:val="0F704CEF"/>
    <w:rsid w:val="0F7514AB"/>
    <w:rsid w:val="0F7C4621"/>
    <w:rsid w:val="0F7D786D"/>
    <w:rsid w:val="0F7E4DAF"/>
    <w:rsid w:val="0F7E6AED"/>
    <w:rsid w:val="0F7F69B0"/>
    <w:rsid w:val="0F80243B"/>
    <w:rsid w:val="0F842AF1"/>
    <w:rsid w:val="0F8E6521"/>
    <w:rsid w:val="0F9A3D44"/>
    <w:rsid w:val="0FA26E81"/>
    <w:rsid w:val="0FA615E1"/>
    <w:rsid w:val="0FA7629F"/>
    <w:rsid w:val="0FAD0019"/>
    <w:rsid w:val="0FAD3299"/>
    <w:rsid w:val="0FB261C9"/>
    <w:rsid w:val="0FB31343"/>
    <w:rsid w:val="0FC12836"/>
    <w:rsid w:val="0FD95333"/>
    <w:rsid w:val="0FEB5E2E"/>
    <w:rsid w:val="0FEC322B"/>
    <w:rsid w:val="0FEC6EF6"/>
    <w:rsid w:val="10045EE6"/>
    <w:rsid w:val="100779E4"/>
    <w:rsid w:val="100C1580"/>
    <w:rsid w:val="100D3B17"/>
    <w:rsid w:val="10154FE6"/>
    <w:rsid w:val="1023666E"/>
    <w:rsid w:val="1035409F"/>
    <w:rsid w:val="1035503C"/>
    <w:rsid w:val="1037078D"/>
    <w:rsid w:val="103806C3"/>
    <w:rsid w:val="103A7991"/>
    <w:rsid w:val="104052A4"/>
    <w:rsid w:val="10413A4E"/>
    <w:rsid w:val="10462479"/>
    <w:rsid w:val="104B2D15"/>
    <w:rsid w:val="10510B97"/>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3708A"/>
    <w:rsid w:val="11457D8C"/>
    <w:rsid w:val="11461F96"/>
    <w:rsid w:val="114C30BA"/>
    <w:rsid w:val="114C3CA8"/>
    <w:rsid w:val="114D3A1D"/>
    <w:rsid w:val="11562BF2"/>
    <w:rsid w:val="11576536"/>
    <w:rsid w:val="11607F73"/>
    <w:rsid w:val="11613A1B"/>
    <w:rsid w:val="11703DE0"/>
    <w:rsid w:val="11732D8E"/>
    <w:rsid w:val="117561EB"/>
    <w:rsid w:val="117824F0"/>
    <w:rsid w:val="117E2370"/>
    <w:rsid w:val="117F73E6"/>
    <w:rsid w:val="11800455"/>
    <w:rsid w:val="11847341"/>
    <w:rsid w:val="11996649"/>
    <w:rsid w:val="11AA61BD"/>
    <w:rsid w:val="11AC7561"/>
    <w:rsid w:val="11AE6531"/>
    <w:rsid w:val="11AF439E"/>
    <w:rsid w:val="11B50817"/>
    <w:rsid w:val="11B66269"/>
    <w:rsid w:val="11BA0839"/>
    <w:rsid w:val="11CA3974"/>
    <w:rsid w:val="11E4369D"/>
    <w:rsid w:val="11EE4F27"/>
    <w:rsid w:val="11F267E8"/>
    <w:rsid w:val="11F427FC"/>
    <w:rsid w:val="12066C25"/>
    <w:rsid w:val="1210456D"/>
    <w:rsid w:val="12134828"/>
    <w:rsid w:val="12143598"/>
    <w:rsid w:val="121729B6"/>
    <w:rsid w:val="12220941"/>
    <w:rsid w:val="122A6318"/>
    <w:rsid w:val="122C6138"/>
    <w:rsid w:val="123616D6"/>
    <w:rsid w:val="12396B0A"/>
    <w:rsid w:val="123A52C3"/>
    <w:rsid w:val="123E0CDC"/>
    <w:rsid w:val="124A60BB"/>
    <w:rsid w:val="125A02CC"/>
    <w:rsid w:val="127222F3"/>
    <w:rsid w:val="127D422E"/>
    <w:rsid w:val="12845278"/>
    <w:rsid w:val="12863AEA"/>
    <w:rsid w:val="128C036A"/>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302DA"/>
    <w:rsid w:val="12EC215C"/>
    <w:rsid w:val="12EE6AFD"/>
    <w:rsid w:val="12EF6A10"/>
    <w:rsid w:val="12F538D3"/>
    <w:rsid w:val="12F85F0D"/>
    <w:rsid w:val="12F97513"/>
    <w:rsid w:val="12FB7F3D"/>
    <w:rsid w:val="13045BFC"/>
    <w:rsid w:val="130611C7"/>
    <w:rsid w:val="1306326A"/>
    <w:rsid w:val="130C7624"/>
    <w:rsid w:val="131046DE"/>
    <w:rsid w:val="131B2229"/>
    <w:rsid w:val="131B463A"/>
    <w:rsid w:val="131D12BF"/>
    <w:rsid w:val="131D5DAE"/>
    <w:rsid w:val="13217B01"/>
    <w:rsid w:val="132625C2"/>
    <w:rsid w:val="132A7435"/>
    <w:rsid w:val="13322AD3"/>
    <w:rsid w:val="133B5756"/>
    <w:rsid w:val="134904A6"/>
    <w:rsid w:val="135845C3"/>
    <w:rsid w:val="135F5E4E"/>
    <w:rsid w:val="13605A3F"/>
    <w:rsid w:val="136F1609"/>
    <w:rsid w:val="137F1B10"/>
    <w:rsid w:val="1382164E"/>
    <w:rsid w:val="13913843"/>
    <w:rsid w:val="13920C1D"/>
    <w:rsid w:val="13962CE5"/>
    <w:rsid w:val="13A62921"/>
    <w:rsid w:val="13AB3B97"/>
    <w:rsid w:val="13B35E26"/>
    <w:rsid w:val="13B42C01"/>
    <w:rsid w:val="13B445AD"/>
    <w:rsid w:val="13B66BD2"/>
    <w:rsid w:val="13BF66BA"/>
    <w:rsid w:val="13CA31CB"/>
    <w:rsid w:val="13CD1105"/>
    <w:rsid w:val="13D27C86"/>
    <w:rsid w:val="13D765AD"/>
    <w:rsid w:val="13DC36E2"/>
    <w:rsid w:val="13F22B81"/>
    <w:rsid w:val="13FD4FCC"/>
    <w:rsid w:val="13FD507E"/>
    <w:rsid w:val="13FE285E"/>
    <w:rsid w:val="1410395F"/>
    <w:rsid w:val="1415740A"/>
    <w:rsid w:val="141624C3"/>
    <w:rsid w:val="14220CA7"/>
    <w:rsid w:val="14283553"/>
    <w:rsid w:val="142E6CAD"/>
    <w:rsid w:val="143802F8"/>
    <w:rsid w:val="144442DA"/>
    <w:rsid w:val="144C6544"/>
    <w:rsid w:val="146725BA"/>
    <w:rsid w:val="14812D74"/>
    <w:rsid w:val="14836C15"/>
    <w:rsid w:val="14862300"/>
    <w:rsid w:val="148C00A0"/>
    <w:rsid w:val="148D3653"/>
    <w:rsid w:val="149E0A7B"/>
    <w:rsid w:val="14A82A63"/>
    <w:rsid w:val="14A86EA4"/>
    <w:rsid w:val="14AC358C"/>
    <w:rsid w:val="14AD005A"/>
    <w:rsid w:val="14B05B11"/>
    <w:rsid w:val="14B76730"/>
    <w:rsid w:val="14C52D65"/>
    <w:rsid w:val="14C767C8"/>
    <w:rsid w:val="14DE753E"/>
    <w:rsid w:val="14F51028"/>
    <w:rsid w:val="14F549EC"/>
    <w:rsid w:val="14F92549"/>
    <w:rsid w:val="14FB4950"/>
    <w:rsid w:val="14FD4800"/>
    <w:rsid w:val="14FE45D8"/>
    <w:rsid w:val="150650CB"/>
    <w:rsid w:val="150E6B8B"/>
    <w:rsid w:val="15157DF4"/>
    <w:rsid w:val="151B0462"/>
    <w:rsid w:val="151C45D8"/>
    <w:rsid w:val="15290336"/>
    <w:rsid w:val="15297BD7"/>
    <w:rsid w:val="155424D6"/>
    <w:rsid w:val="155605E9"/>
    <w:rsid w:val="155B1745"/>
    <w:rsid w:val="155F651D"/>
    <w:rsid w:val="15655F19"/>
    <w:rsid w:val="157348EB"/>
    <w:rsid w:val="157500D8"/>
    <w:rsid w:val="15787FE5"/>
    <w:rsid w:val="157E21FE"/>
    <w:rsid w:val="157E5AA6"/>
    <w:rsid w:val="1587411C"/>
    <w:rsid w:val="15A80FDC"/>
    <w:rsid w:val="15AA7A19"/>
    <w:rsid w:val="15AC5259"/>
    <w:rsid w:val="15AE02B1"/>
    <w:rsid w:val="15AE0E2E"/>
    <w:rsid w:val="15AE46FA"/>
    <w:rsid w:val="15AE5475"/>
    <w:rsid w:val="15B06B12"/>
    <w:rsid w:val="15B75136"/>
    <w:rsid w:val="15BE3D9D"/>
    <w:rsid w:val="15C3449A"/>
    <w:rsid w:val="15C61DCD"/>
    <w:rsid w:val="15D4474D"/>
    <w:rsid w:val="15D7597F"/>
    <w:rsid w:val="160C437B"/>
    <w:rsid w:val="161033BE"/>
    <w:rsid w:val="16160429"/>
    <w:rsid w:val="161C3234"/>
    <w:rsid w:val="16291F21"/>
    <w:rsid w:val="163562A4"/>
    <w:rsid w:val="1641433F"/>
    <w:rsid w:val="164B2B96"/>
    <w:rsid w:val="164D6264"/>
    <w:rsid w:val="165511E0"/>
    <w:rsid w:val="165C4863"/>
    <w:rsid w:val="165F5560"/>
    <w:rsid w:val="1663476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59B1"/>
    <w:rsid w:val="16D53E09"/>
    <w:rsid w:val="16DC6856"/>
    <w:rsid w:val="16DF1BEE"/>
    <w:rsid w:val="16E7220A"/>
    <w:rsid w:val="16F7773E"/>
    <w:rsid w:val="16FD7F89"/>
    <w:rsid w:val="170133DA"/>
    <w:rsid w:val="170259E1"/>
    <w:rsid w:val="17026088"/>
    <w:rsid w:val="170353FD"/>
    <w:rsid w:val="17056BCC"/>
    <w:rsid w:val="171053FC"/>
    <w:rsid w:val="1715378E"/>
    <w:rsid w:val="17256955"/>
    <w:rsid w:val="172B6CEB"/>
    <w:rsid w:val="17343071"/>
    <w:rsid w:val="17350245"/>
    <w:rsid w:val="17382580"/>
    <w:rsid w:val="174D3983"/>
    <w:rsid w:val="1753072E"/>
    <w:rsid w:val="17595246"/>
    <w:rsid w:val="175E4288"/>
    <w:rsid w:val="175F6489"/>
    <w:rsid w:val="17652ACF"/>
    <w:rsid w:val="176C704A"/>
    <w:rsid w:val="177653C5"/>
    <w:rsid w:val="17844C56"/>
    <w:rsid w:val="179559A6"/>
    <w:rsid w:val="17957384"/>
    <w:rsid w:val="17A063A2"/>
    <w:rsid w:val="17A30F12"/>
    <w:rsid w:val="17B31CE5"/>
    <w:rsid w:val="17B80B51"/>
    <w:rsid w:val="17BA48D6"/>
    <w:rsid w:val="17C0378A"/>
    <w:rsid w:val="17C535A1"/>
    <w:rsid w:val="17CC1D1C"/>
    <w:rsid w:val="17CD5EE0"/>
    <w:rsid w:val="17D47D7C"/>
    <w:rsid w:val="17D664AA"/>
    <w:rsid w:val="17D77CA7"/>
    <w:rsid w:val="17DD34AB"/>
    <w:rsid w:val="17ED44C3"/>
    <w:rsid w:val="17F223D1"/>
    <w:rsid w:val="17FC272C"/>
    <w:rsid w:val="17FE0B0A"/>
    <w:rsid w:val="17FE0C9F"/>
    <w:rsid w:val="17FF3C9D"/>
    <w:rsid w:val="180A527C"/>
    <w:rsid w:val="18157481"/>
    <w:rsid w:val="181B3A35"/>
    <w:rsid w:val="18235E85"/>
    <w:rsid w:val="18331DAD"/>
    <w:rsid w:val="183E4121"/>
    <w:rsid w:val="18420253"/>
    <w:rsid w:val="18533B98"/>
    <w:rsid w:val="185944E5"/>
    <w:rsid w:val="186B15D6"/>
    <w:rsid w:val="186C1DBE"/>
    <w:rsid w:val="186C5153"/>
    <w:rsid w:val="186E738D"/>
    <w:rsid w:val="187640ED"/>
    <w:rsid w:val="18804AA7"/>
    <w:rsid w:val="188C4F53"/>
    <w:rsid w:val="18A16B9A"/>
    <w:rsid w:val="18A94FC3"/>
    <w:rsid w:val="18AB1905"/>
    <w:rsid w:val="18AC724D"/>
    <w:rsid w:val="18AF5199"/>
    <w:rsid w:val="18AF7C5B"/>
    <w:rsid w:val="18B417E1"/>
    <w:rsid w:val="18C22E4B"/>
    <w:rsid w:val="18C9246D"/>
    <w:rsid w:val="18CC75E7"/>
    <w:rsid w:val="18CF0995"/>
    <w:rsid w:val="18D979C0"/>
    <w:rsid w:val="18DE1E44"/>
    <w:rsid w:val="18E67034"/>
    <w:rsid w:val="18E872D7"/>
    <w:rsid w:val="18EA68A3"/>
    <w:rsid w:val="18F06558"/>
    <w:rsid w:val="18F3471F"/>
    <w:rsid w:val="18F931E6"/>
    <w:rsid w:val="18FA042B"/>
    <w:rsid w:val="18FE4771"/>
    <w:rsid w:val="19046384"/>
    <w:rsid w:val="190606BF"/>
    <w:rsid w:val="19065891"/>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8374F4"/>
    <w:rsid w:val="1989194D"/>
    <w:rsid w:val="19894C83"/>
    <w:rsid w:val="19A7296F"/>
    <w:rsid w:val="19B94DE5"/>
    <w:rsid w:val="19BB7983"/>
    <w:rsid w:val="19CA4702"/>
    <w:rsid w:val="19D01C86"/>
    <w:rsid w:val="19D76F77"/>
    <w:rsid w:val="19DE7440"/>
    <w:rsid w:val="19ED386F"/>
    <w:rsid w:val="19FF1298"/>
    <w:rsid w:val="1A045B87"/>
    <w:rsid w:val="1A210157"/>
    <w:rsid w:val="1A375C65"/>
    <w:rsid w:val="1A484A02"/>
    <w:rsid w:val="1A4D1CE1"/>
    <w:rsid w:val="1A5760FC"/>
    <w:rsid w:val="1A5B0C0F"/>
    <w:rsid w:val="1A5F7253"/>
    <w:rsid w:val="1A6A0EEA"/>
    <w:rsid w:val="1A6D19F8"/>
    <w:rsid w:val="1A6D22C8"/>
    <w:rsid w:val="1A725418"/>
    <w:rsid w:val="1A7A2EF9"/>
    <w:rsid w:val="1A7F4EDC"/>
    <w:rsid w:val="1A813E2C"/>
    <w:rsid w:val="1A8F2FDB"/>
    <w:rsid w:val="1A960E81"/>
    <w:rsid w:val="1A972C69"/>
    <w:rsid w:val="1A9A0C93"/>
    <w:rsid w:val="1AB02AE4"/>
    <w:rsid w:val="1AB359A1"/>
    <w:rsid w:val="1ABD31B9"/>
    <w:rsid w:val="1ABF3A95"/>
    <w:rsid w:val="1AC91D4C"/>
    <w:rsid w:val="1ACE2A77"/>
    <w:rsid w:val="1AD03069"/>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94DE0"/>
    <w:rsid w:val="1B1E3C5E"/>
    <w:rsid w:val="1B2A7E36"/>
    <w:rsid w:val="1B2F42C3"/>
    <w:rsid w:val="1B324397"/>
    <w:rsid w:val="1B372EB9"/>
    <w:rsid w:val="1B383CCE"/>
    <w:rsid w:val="1B39636C"/>
    <w:rsid w:val="1B40005E"/>
    <w:rsid w:val="1B4268B4"/>
    <w:rsid w:val="1B427936"/>
    <w:rsid w:val="1B5D3106"/>
    <w:rsid w:val="1B6A3AB8"/>
    <w:rsid w:val="1B752AFF"/>
    <w:rsid w:val="1B7906CE"/>
    <w:rsid w:val="1B7D07F3"/>
    <w:rsid w:val="1B831B2B"/>
    <w:rsid w:val="1B944685"/>
    <w:rsid w:val="1BA258AE"/>
    <w:rsid w:val="1BA57F07"/>
    <w:rsid w:val="1BAA3251"/>
    <w:rsid w:val="1BAA3905"/>
    <w:rsid w:val="1BB01F6E"/>
    <w:rsid w:val="1BB81DD8"/>
    <w:rsid w:val="1BB848C7"/>
    <w:rsid w:val="1BB86F3A"/>
    <w:rsid w:val="1BCA7505"/>
    <w:rsid w:val="1BD91032"/>
    <w:rsid w:val="1BEF7D4B"/>
    <w:rsid w:val="1BF768CD"/>
    <w:rsid w:val="1BF87789"/>
    <w:rsid w:val="1BF92025"/>
    <w:rsid w:val="1BF930E9"/>
    <w:rsid w:val="1BF9326D"/>
    <w:rsid w:val="1C036FDA"/>
    <w:rsid w:val="1C0730F3"/>
    <w:rsid w:val="1C08111C"/>
    <w:rsid w:val="1C0B33CB"/>
    <w:rsid w:val="1C0D0258"/>
    <w:rsid w:val="1C0D60C9"/>
    <w:rsid w:val="1C191CF6"/>
    <w:rsid w:val="1C206F70"/>
    <w:rsid w:val="1C33796F"/>
    <w:rsid w:val="1C341EE3"/>
    <w:rsid w:val="1C383836"/>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D6D74"/>
    <w:rsid w:val="1CD779F4"/>
    <w:rsid w:val="1CD97139"/>
    <w:rsid w:val="1CE13063"/>
    <w:rsid w:val="1CE2616E"/>
    <w:rsid w:val="1CF333A5"/>
    <w:rsid w:val="1D023336"/>
    <w:rsid w:val="1D031DDA"/>
    <w:rsid w:val="1D0B731D"/>
    <w:rsid w:val="1D1D6A68"/>
    <w:rsid w:val="1D1F1D0C"/>
    <w:rsid w:val="1D2054C4"/>
    <w:rsid w:val="1D24658B"/>
    <w:rsid w:val="1D2E77E8"/>
    <w:rsid w:val="1D484E8B"/>
    <w:rsid w:val="1D4969F4"/>
    <w:rsid w:val="1D4C117F"/>
    <w:rsid w:val="1D513E68"/>
    <w:rsid w:val="1D563E2F"/>
    <w:rsid w:val="1D5A17CD"/>
    <w:rsid w:val="1D6033FE"/>
    <w:rsid w:val="1D6115BF"/>
    <w:rsid w:val="1D684015"/>
    <w:rsid w:val="1D6B5F47"/>
    <w:rsid w:val="1D6F79AF"/>
    <w:rsid w:val="1D7C6E19"/>
    <w:rsid w:val="1D8F5B72"/>
    <w:rsid w:val="1D8F6826"/>
    <w:rsid w:val="1D9C5DA0"/>
    <w:rsid w:val="1D9C7126"/>
    <w:rsid w:val="1D9F462B"/>
    <w:rsid w:val="1DA265B5"/>
    <w:rsid w:val="1DB26ED0"/>
    <w:rsid w:val="1DB835A9"/>
    <w:rsid w:val="1DC603E1"/>
    <w:rsid w:val="1DEC45ED"/>
    <w:rsid w:val="1DF2745E"/>
    <w:rsid w:val="1E093D7D"/>
    <w:rsid w:val="1E1D7E95"/>
    <w:rsid w:val="1E201A27"/>
    <w:rsid w:val="1E224747"/>
    <w:rsid w:val="1E304B88"/>
    <w:rsid w:val="1E3E02E7"/>
    <w:rsid w:val="1E636BDB"/>
    <w:rsid w:val="1E6703B7"/>
    <w:rsid w:val="1E680B85"/>
    <w:rsid w:val="1E6B2336"/>
    <w:rsid w:val="1E6F643A"/>
    <w:rsid w:val="1E7845CD"/>
    <w:rsid w:val="1E8028A0"/>
    <w:rsid w:val="1E8B032D"/>
    <w:rsid w:val="1E8B7AD0"/>
    <w:rsid w:val="1E8E3E30"/>
    <w:rsid w:val="1E9D4737"/>
    <w:rsid w:val="1E9D55A8"/>
    <w:rsid w:val="1EA13E87"/>
    <w:rsid w:val="1EA14C8E"/>
    <w:rsid w:val="1EAF4E87"/>
    <w:rsid w:val="1EB50D64"/>
    <w:rsid w:val="1EC11B39"/>
    <w:rsid w:val="1EC80437"/>
    <w:rsid w:val="1ED15DFD"/>
    <w:rsid w:val="1ED874EC"/>
    <w:rsid w:val="1ED94E25"/>
    <w:rsid w:val="1EDB6C5F"/>
    <w:rsid w:val="1EE36B24"/>
    <w:rsid w:val="1EE6740D"/>
    <w:rsid w:val="1EEC1621"/>
    <w:rsid w:val="1EED7A29"/>
    <w:rsid w:val="1F0D14F3"/>
    <w:rsid w:val="1F141EF2"/>
    <w:rsid w:val="1F257918"/>
    <w:rsid w:val="1F303EA7"/>
    <w:rsid w:val="1F30637A"/>
    <w:rsid w:val="1F3111CE"/>
    <w:rsid w:val="1F3C6AF7"/>
    <w:rsid w:val="1F405E44"/>
    <w:rsid w:val="1F4A3D83"/>
    <w:rsid w:val="1F4E681F"/>
    <w:rsid w:val="1F5324C1"/>
    <w:rsid w:val="1F561E2A"/>
    <w:rsid w:val="1F5E088A"/>
    <w:rsid w:val="1F661994"/>
    <w:rsid w:val="1F672A0E"/>
    <w:rsid w:val="1F6833F6"/>
    <w:rsid w:val="1F68659A"/>
    <w:rsid w:val="1F7959F4"/>
    <w:rsid w:val="1F7C19E4"/>
    <w:rsid w:val="1F83562C"/>
    <w:rsid w:val="1F8A5F10"/>
    <w:rsid w:val="1F94067E"/>
    <w:rsid w:val="1FA12A08"/>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76FD3"/>
    <w:rsid w:val="1FE91483"/>
    <w:rsid w:val="1FED166B"/>
    <w:rsid w:val="1FEF03BE"/>
    <w:rsid w:val="1FF05FBA"/>
    <w:rsid w:val="1FF2649D"/>
    <w:rsid w:val="2000119F"/>
    <w:rsid w:val="20007200"/>
    <w:rsid w:val="20023827"/>
    <w:rsid w:val="200245E4"/>
    <w:rsid w:val="200D53BE"/>
    <w:rsid w:val="20107ED3"/>
    <w:rsid w:val="201359DF"/>
    <w:rsid w:val="20140382"/>
    <w:rsid w:val="201C304F"/>
    <w:rsid w:val="201C690F"/>
    <w:rsid w:val="20275ED1"/>
    <w:rsid w:val="203B1416"/>
    <w:rsid w:val="203C2005"/>
    <w:rsid w:val="203F4B6D"/>
    <w:rsid w:val="20420995"/>
    <w:rsid w:val="20447B3E"/>
    <w:rsid w:val="204D7AED"/>
    <w:rsid w:val="204F595B"/>
    <w:rsid w:val="206301A7"/>
    <w:rsid w:val="20642E89"/>
    <w:rsid w:val="2067334B"/>
    <w:rsid w:val="206F7CD5"/>
    <w:rsid w:val="207778B9"/>
    <w:rsid w:val="207E34E5"/>
    <w:rsid w:val="208043BA"/>
    <w:rsid w:val="20850EC1"/>
    <w:rsid w:val="20911227"/>
    <w:rsid w:val="20934FE0"/>
    <w:rsid w:val="209A17A4"/>
    <w:rsid w:val="209E715A"/>
    <w:rsid w:val="20A70ABE"/>
    <w:rsid w:val="20B5780E"/>
    <w:rsid w:val="20B836F9"/>
    <w:rsid w:val="20BD741D"/>
    <w:rsid w:val="20BF422E"/>
    <w:rsid w:val="20C10077"/>
    <w:rsid w:val="20C261C8"/>
    <w:rsid w:val="20C96FD1"/>
    <w:rsid w:val="20CC2666"/>
    <w:rsid w:val="20D562D7"/>
    <w:rsid w:val="20D957D0"/>
    <w:rsid w:val="20DA5281"/>
    <w:rsid w:val="20DB6325"/>
    <w:rsid w:val="20E35BDE"/>
    <w:rsid w:val="20E416D2"/>
    <w:rsid w:val="20E9348D"/>
    <w:rsid w:val="20EB3474"/>
    <w:rsid w:val="20EF451E"/>
    <w:rsid w:val="20F667B9"/>
    <w:rsid w:val="20F90A4D"/>
    <w:rsid w:val="20FB7568"/>
    <w:rsid w:val="21045C29"/>
    <w:rsid w:val="21065641"/>
    <w:rsid w:val="210D2CDA"/>
    <w:rsid w:val="211C7EF8"/>
    <w:rsid w:val="211E7042"/>
    <w:rsid w:val="211E76E4"/>
    <w:rsid w:val="212109E5"/>
    <w:rsid w:val="212F6A59"/>
    <w:rsid w:val="21306305"/>
    <w:rsid w:val="21330562"/>
    <w:rsid w:val="213D54AD"/>
    <w:rsid w:val="214169BB"/>
    <w:rsid w:val="2144141D"/>
    <w:rsid w:val="214F4863"/>
    <w:rsid w:val="21504A40"/>
    <w:rsid w:val="215F7E39"/>
    <w:rsid w:val="2163647D"/>
    <w:rsid w:val="216C54DE"/>
    <w:rsid w:val="217C7971"/>
    <w:rsid w:val="217D44BC"/>
    <w:rsid w:val="21936BCB"/>
    <w:rsid w:val="219619F8"/>
    <w:rsid w:val="219842E4"/>
    <w:rsid w:val="21997056"/>
    <w:rsid w:val="219B1FFB"/>
    <w:rsid w:val="219B2AEE"/>
    <w:rsid w:val="219D3F2A"/>
    <w:rsid w:val="21AB4F6A"/>
    <w:rsid w:val="21AB77F7"/>
    <w:rsid w:val="21AD30AE"/>
    <w:rsid w:val="21B50781"/>
    <w:rsid w:val="21BF03BC"/>
    <w:rsid w:val="21BF480E"/>
    <w:rsid w:val="21CA711F"/>
    <w:rsid w:val="21CB0E2A"/>
    <w:rsid w:val="21D06D34"/>
    <w:rsid w:val="21D372BD"/>
    <w:rsid w:val="21D47A13"/>
    <w:rsid w:val="21D52CEC"/>
    <w:rsid w:val="21D83EFE"/>
    <w:rsid w:val="21DB48D3"/>
    <w:rsid w:val="21F54612"/>
    <w:rsid w:val="21FF71D8"/>
    <w:rsid w:val="22021B37"/>
    <w:rsid w:val="2209399D"/>
    <w:rsid w:val="22101F8E"/>
    <w:rsid w:val="221E498F"/>
    <w:rsid w:val="2225227E"/>
    <w:rsid w:val="222E6801"/>
    <w:rsid w:val="222F381A"/>
    <w:rsid w:val="22315922"/>
    <w:rsid w:val="22343124"/>
    <w:rsid w:val="224E39DE"/>
    <w:rsid w:val="224E74D0"/>
    <w:rsid w:val="225C1E49"/>
    <w:rsid w:val="22713317"/>
    <w:rsid w:val="227F5037"/>
    <w:rsid w:val="228041D7"/>
    <w:rsid w:val="228A008B"/>
    <w:rsid w:val="228D63FC"/>
    <w:rsid w:val="2292788B"/>
    <w:rsid w:val="229A7E25"/>
    <w:rsid w:val="22AA0362"/>
    <w:rsid w:val="22AA773F"/>
    <w:rsid w:val="22B059F5"/>
    <w:rsid w:val="22B06BDB"/>
    <w:rsid w:val="22B63FB8"/>
    <w:rsid w:val="22BA2D5C"/>
    <w:rsid w:val="22BC7DF2"/>
    <w:rsid w:val="22BD19A6"/>
    <w:rsid w:val="22BD504B"/>
    <w:rsid w:val="22D61781"/>
    <w:rsid w:val="22E30977"/>
    <w:rsid w:val="22E95A8D"/>
    <w:rsid w:val="22F017B2"/>
    <w:rsid w:val="22F7088E"/>
    <w:rsid w:val="22F97E5B"/>
    <w:rsid w:val="22FA647A"/>
    <w:rsid w:val="23042520"/>
    <w:rsid w:val="23077B0F"/>
    <w:rsid w:val="230B07F6"/>
    <w:rsid w:val="23143B37"/>
    <w:rsid w:val="231544D3"/>
    <w:rsid w:val="2315496B"/>
    <w:rsid w:val="231637F9"/>
    <w:rsid w:val="23230E78"/>
    <w:rsid w:val="232A7369"/>
    <w:rsid w:val="232C27B2"/>
    <w:rsid w:val="232C343E"/>
    <w:rsid w:val="232E7AA0"/>
    <w:rsid w:val="232F4B8E"/>
    <w:rsid w:val="233027B0"/>
    <w:rsid w:val="23415924"/>
    <w:rsid w:val="23464C52"/>
    <w:rsid w:val="23566DDF"/>
    <w:rsid w:val="23572E7E"/>
    <w:rsid w:val="235924CA"/>
    <w:rsid w:val="23592D87"/>
    <w:rsid w:val="235F162F"/>
    <w:rsid w:val="23673863"/>
    <w:rsid w:val="236A053E"/>
    <w:rsid w:val="236D4F13"/>
    <w:rsid w:val="23752F81"/>
    <w:rsid w:val="237B7D6C"/>
    <w:rsid w:val="23837B67"/>
    <w:rsid w:val="23857493"/>
    <w:rsid w:val="238755B6"/>
    <w:rsid w:val="23885214"/>
    <w:rsid w:val="238B65DE"/>
    <w:rsid w:val="239130F2"/>
    <w:rsid w:val="239B728F"/>
    <w:rsid w:val="23AE6E9E"/>
    <w:rsid w:val="23B57592"/>
    <w:rsid w:val="23BD6F6C"/>
    <w:rsid w:val="23C62FD3"/>
    <w:rsid w:val="23C80F4A"/>
    <w:rsid w:val="23CE5D21"/>
    <w:rsid w:val="23D160BB"/>
    <w:rsid w:val="23D33566"/>
    <w:rsid w:val="23D9762E"/>
    <w:rsid w:val="23DF2C6B"/>
    <w:rsid w:val="23E066D4"/>
    <w:rsid w:val="23E52298"/>
    <w:rsid w:val="23F06611"/>
    <w:rsid w:val="240E5D2B"/>
    <w:rsid w:val="24137B5B"/>
    <w:rsid w:val="24176341"/>
    <w:rsid w:val="24194B93"/>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D75C1"/>
    <w:rsid w:val="24731A96"/>
    <w:rsid w:val="247A5C3A"/>
    <w:rsid w:val="247C5EE2"/>
    <w:rsid w:val="247C7B9E"/>
    <w:rsid w:val="247F6CC6"/>
    <w:rsid w:val="24837A35"/>
    <w:rsid w:val="248654B3"/>
    <w:rsid w:val="2488486E"/>
    <w:rsid w:val="248907B2"/>
    <w:rsid w:val="249A5E20"/>
    <w:rsid w:val="249C2676"/>
    <w:rsid w:val="249C6208"/>
    <w:rsid w:val="249E39E8"/>
    <w:rsid w:val="24A20ED0"/>
    <w:rsid w:val="24A34E4A"/>
    <w:rsid w:val="24AC41BF"/>
    <w:rsid w:val="24B04694"/>
    <w:rsid w:val="24B279F7"/>
    <w:rsid w:val="24B93780"/>
    <w:rsid w:val="24BD38BA"/>
    <w:rsid w:val="24C0685F"/>
    <w:rsid w:val="24CD6DBE"/>
    <w:rsid w:val="24D20A06"/>
    <w:rsid w:val="24D51CDF"/>
    <w:rsid w:val="24E57853"/>
    <w:rsid w:val="24EE1731"/>
    <w:rsid w:val="24F17428"/>
    <w:rsid w:val="250253B9"/>
    <w:rsid w:val="250C5C6A"/>
    <w:rsid w:val="25176627"/>
    <w:rsid w:val="251E0656"/>
    <w:rsid w:val="252053F9"/>
    <w:rsid w:val="25304AD5"/>
    <w:rsid w:val="25395126"/>
    <w:rsid w:val="253F3841"/>
    <w:rsid w:val="254520AA"/>
    <w:rsid w:val="25467DBB"/>
    <w:rsid w:val="25473E3C"/>
    <w:rsid w:val="254C4068"/>
    <w:rsid w:val="254E34FC"/>
    <w:rsid w:val="25515E07"/>
    <w:rsid w:val="25584ADE"/>
    <w:rsid w:val="255E0BEA"/>
    <w:rsid w:val="255E0ED2"/>
    <w:rsid w:val="256343AC"/>
    <w:rsid w:val="256B33EB"/>
    <w:rsid w:val="25771B32"/>
    <w:rsid w:val="257C1A72"/>
    <w:rsid w:val="257F18B5"/>
    <w:rsid w:val="25805FF5"/>
    <w:rsid w:val="258A3283"/>
    <w:rsid w:val="258E66DC"/>
    <w:rsid w:val="258F15BB"/>
    <w:rsid w:val="259231BD"/>
    <w:rsid w:val="25A77DD4"/>
    <w:rsid w:val="25AE0C1E"/>
    <w:rsid w:val="25BB6C64"/>
    <w:rsid w:val="25BF76E6"/>
    <w:rsid w:val="25C87522"/>
    <w:rsid w:val="25C97301"/>
    <w:rsid w:val="25CC4C1C"/>
    <w:rsid w:val="25CD7961"/>
    <w:rsid w:val="25D36B66"/>
    <w:rsid w:val="25D64403"/>
    <w:rsid w:val="25EB7CD4"/>
    <w:rsid w:val="25F04B7D"/>
    <w:rsid w:val="25F51596"/>
    <w:rsid w:val="25F67042"/>
    <w:rsid w:val="260A55DA"/>
    <w:rsid w:val="260B255C"/>
    <w:rsid w:val="2611495B"/>
    <w:rsid w:val="2618762A"/>
    <w:rsid w:val="261942AB"/>
    <w:rsid w:val="26217848"/>
    <w:rsid w:val="262E20E8"/>
    <w:rsid w:val="262E34C1"/>
    <w:rsid w:val="263E0775"/>
    <w:rsid w:val="2640682F"/>
    <w:rsid w:val="26472F6E"/>
    <w:rsid w:val="264F2FA3"/>
    <w:rsid w:val="26510DB8"/>
    <w:rsid w:val="26531A21"/>
    <w:rsid w:val="26626905"/>
    <w:rsid w:val="26667EB2"/>
    <w:rsid w:val="266B1FB8"/>
    <w:rsid w:val="267B7FD0"/>
    <w:rsid w:val="267E518B"/>
    <w:rsid w:val="26872779"/>
    <w:rsid w:val="26874AF8"/>
    <w:rsid w:val="2689029B"/>
    <w:rsid w:val="26993F8A"/>
    <w:rsid w:val="269B3F13"/>
    <w:rsid w:val="26A17EEF"/>
    <w:rsid w:val="26A4288C"/>
    <w:rsid w:val="26A63366"/>
    <w:rsid w:val="26A968B5"/>
    <w:rsid w:val="26AC5BFD"/>
    <w:rsid w:val="26BA59F2"/>
    <w:rsid w:val="26C36DE5"/>
    <w:rsid w:val="26C9404D"/>
    <w:rsid w:val="26CD53A8"/>
    <w:rsid w:val="26D15C21"/>
    <w:rsid w:val="26D323BB"/>
    <w:rsid w:val="26D45590"/>
    <w:rsid w:val="26F40E3F"/>
    <w:rsid w:val="26F40EBD"/>
    <w:rsid w:val="26F85687"/>
    <w:rsid w:val="26FA2DE3"/>
    <w:rsid w:val="26FF74CD"/>
    <w:rsid w:val="27125B0D"/>
    <w:rsid w:val="27130E1A"/>
    <w:rsid w:val="27170D5D"/>
    <w:rsid w:val="27222699"/>
    <w:rsid w:val="272A3F42"/>
    <w:rsid w:val="273216D6"/>
    <w:rsid w:val="273D1CBA"/>
    <w:rsid w:val="27462901"/>
    <w:rsid w:val="2749419F"/>
    <w:rsid w:val="274A7B1A"/>
    <w:rsid w:val="275439E1"/>
    <w:rsid w:val="275658F1"/>
    <w:rsid w:val="276320D7"/>
    <w:rsid w:val="278A6416"/>
    <w:rsid w:val="279408D2"/>
    <w:rsid w:val="279A2ED3"/>
    <w:rsid w:val="27A23025"/>
    <w:rsid w:val="27A46397"/>
    <w:rsid w:val="27B02558"/>
    <w:rsid w:val="27B03EC1"/>
    <w:rsid w:val="27B91021"/>
    <w:rsid w:val="27C06D17"/>
    <w:rsid w:val="27C50162"/>
    <w:rsid w:val="27C66099"/>
    <w:rsid w:val="27CA7CDA"/>
    <w:rsid w:val="27CD00C4"/>
    <w:rsid w:val="27D23514"/>
    <w:rsid w:val="27FE4240"/>
    <w:rsid w:val="280008FF"/>
    <w:rsid w:val="28050D91"/>
    <w:rsid w:val="281035C6"/>
    <w:rsid w:val="28140E2A"/>
    <w:rsid w:val="28255041"/>
    <w:rsid w:val="283832F0"/>
    <w:rsid w:val="283A1E3E"/>
    <w:rsid w:val="284543A1"/>
    <w:rsid w:val="28553E1D"/>
    <w:rsid w:val="28693318"/>
    <w:rsid w:val="286B3B61"/>
    <w:rsid w:val="28765DD5"/>
    <w:rsid w:val="28784E96"/>
    <w:rsid w:val="28821314"/>
    <w:rsid w:val="288E3A40"/>
    <w:rsid w:val="2891501A"/>
    <w:rsid w:val="28937E6D"/>
    <w:rsid w:val="289A279C"/>
    <w:rsid w:val="28A66523"/>
    <w:rsid w:val="28AD2029"/>
    <w:rsid w:val="28AE4FA7"/>
    <w:rsid w:val="28B220F4"/>
    <w:rsid w:val="28C075A4"/>
    <w:rsid w:val="28CE2A8C"/>
    <w:rsid w:val="28D139F1"/>
    <w:rsid w:val="28D5169B"/>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6760C"/>
    <w:rsid w:val="294A5BC8"/>
    <w:rsid w:val="29504176"/>
    <w:rsid w:val="296865F6"/>
    <w:rsid w:val="296B20A7"/>
    <w:rsid w:val="297D1A8B"/>
    <w:rsid w:val="29981CF5"/>
    <w:rsid w:val="29A4634A"/>
    <w:rsid w:val="29A84DD1"/>
    <w:rsid w:val="29AA2390"/>
    <w:rsid w:val="29B85AFC"/>
    <w:rsid w:val="29BB74AF"/>
    <w:rsid w:val="29BC2AA4"/>
    <w:rsid w:val="29CA5A7A"/>
    <w:rsid w:val="29CD2270"/>
    <w:rsid w:val="29D22D87"/>
    <w:rsid w:val="29DA58FD"/>
    <w:rsid w:val="29DB020F"/>
    <w:rsid w:val="29E64370"/>
    <w:rsid w:val="29E765AE"/>
    <w:rsid w:val="29EB2636"/>
    <w:rsid w:val="29ED4F50"/>
    <w:rsid w:val="29F04E1A"/>
    <w:rsid w:val="29F26903"/>
    <w:rsid w:val="2A06427E"/>
    <w:rsid w:val="2A0F1A72"/>
    <w:rsid w:val="2A0F7591"/>
    <w:rsid w:val="2A13176E"/>
    <w:rsid w:val="2A216713"/>
    <w:rsid w:val="2A220953"/>
    <w:rsid w:val="2A222BC6"/>
    <w:rsid w:val="2A3B063B"/>
    <w:rsid w:val="2A41662D"/>
    <w:rsid w:val="2A453949"/>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A29AB"/>
    <w:rsid w:val="2AAC36BD"/>
    <w:rsid w:val="2AAF00D7"/>
    <w:rsid w:val="2AB04937"/>
    <w:rsid w:val="2AB86677"/>
    <w:rsid w:val="2ABC2E55"/>
    <w:rsid w:val="2AC90132"/>
    <w:rsid w:val="2ACF5AEC"/>
    <w:rsid w:val="2AD62AB0"/>
    <w:rsid w:val="2ADB25B4"/>
    <w:rsid w:val="2ADC1447"/>
    <w:rsid w:val="2ADE1583"/>
    <w:rsid w:val="2AE70523"/>
    <w:rsid w:val="2AF12CDF"/>
    <w:rsid w:val="2AF27DCB"/>
    <w:rsid w:val="2B0726A6"/>
    <w:rsid w:val="2B0C6B23"/>
    <w:rsid w:val="2B1D6F4B"/>
    <w:rsid w:val="2B2D1363"/>
    <w:rsid w:val="2B306C2A"/>
    <w:rsid w:val="2B335E16"/>
    <w:rsid w:val="2B390E97"/>
    <w:rsid w:val="2B42025A"/>
    <w:rsid w:val="2B450516"/>
    <w:rsid w:val="2B4526E2"/>
    <w:rsid w:val="2B4722C4"/>
    <w:rsid w:val="2B592A46"/>
    <w:rsid w:val="2B5B7165"/>
    <w:rsid w:val="2B611B55"/>
    <w:rsid w:val="2B686C09"/>
    <w:rsid w:val="2B795BD8"/>
    <w:rsid w:val="2B8759DF"/>
    <w:rsid w:val="2B8B34AB"/>
    <w:rsid w:val="2B914C5E"/>
    <w:rsid w:val="2BA252E6"/>
    <w:rsid w:val="2BA307D0"/>
    <w:rsid w:val="2BB44220"/>
    <w:rsid w:val="2BB61EA7"/>
    <w:rsid w:val="2BBA6EF5"/>
    <w:rsid w:val="2BC03979"/>
    <w:rsid w:val="2BC177D8"/>
    <w:rsid w:val="2BC941AF"/>
    <w:rsid w:val="2BDC02CD"/>
    <w:rsid w:val="2BE64A3E"/>
    <w:rsid w:val="2BEC4F7F"/>
    <w:rsid w:val="2BF01DD3"/>
    <w:rsid w:val="2BF51B27"/>
    <w:rsid w:val="2C11705A"/>
    <w:rsid w:val="2C1216FD"/>
    <w:rsid w:val="2C15768E"/>
    <w:rsid w:val="2C1D0F3B"/>
    <w:rsid w:val="2C1F2C4F"/>
    <w:rsid w:val="2C253658"/>
    <w:rsid w:val="2C395B9E"/>
    <w:rsid w:val="2C416890"/>
    <w:rsid w:val="2C4305F8"/>
    <w:rsid w:val="2C4725E8"/>
    <w:rsid w:val="2C4D767D"/>
    <w:rsid w:val="2C5514C6"/>
    <w:rsid w:val="2C5B6D3D"/>
    <w:rsid w:val="2C5C2032"/>
    <w:rsid w:val="2C5E21B4"/>
    <w:rsid w:val="2C5F0C97"/>
    <w:rsid w:val="2C677A44"/>
    <w:rsid w:val="2C6B4038"/>
    <w:rsid w:val="2C72088D"/>
    <w:rsid w:val="2C7A3BB0"/>
    <w:rsid w:val="2C7B3727"/>
    <w:rsid w:val="2C7D6665"/>
    <w:rsid w:val="2C7E4570"/>
    <w:rsid w:val="2C8638D6"/>
    <w:rsid w:val="2C865A05"/>
    <w:rsid w:val="2C8B0557"/>
    <w:rsid w:val="2C9A28D3"/>
    <w:rsid w:val="2CBC4209"/>
    <w:rsid w:val="2CC12D54"/>
    <w:rsid w:val="2CC9742A"/>
    <w:rsid w:val="2CCB3003"/>
    <w:rsid w:val="2CDA4FDA"/>
    <w:rsid w:val="2CDC7091"/>
    <w:rsid w:val="2CE128DC"/>
    <w:rsid w:val="2CE16D71"/>
    <w:rsid w:val="2CF4201A"/>
    <w:rsid w:val="2CFD5C64"/>
    <w:rsid w:val="2D0128E8"/>
    <w:rsid w:val="2D0450C7"/>
    <w:rsid w:val="2D07248F"/>
    <w:rsid w:val="2D0C5A2F"/>
    <w:rsid w:val="2D0E231B"/>
    <w:rsid w:val="2D145154"/>
    <w:rsid w:val="2D1A1A6B"/>
    <w:rsid w:val="2D1A4915"/>
    <w:rsid w:val="2D306B85"/>
    <w:rsid w:val="2D323D75"/>
    <w:rsid w:val="2D396525"/>
    <w:rsid w:val="2D400A9F"/>
    <w:rsid w:val="2D540857"/>
    <w:rsid w:val="2D590555"/>
    <w:rsid w:val="2D726428"/>
    <w:rsid w:val="2D797F75"/>
    <w:rsid w:val="2D7A06F1"/>
    <w:rsid w:val="2D8151A4"/>
    <w:rsid w:val="2DA02E9C"/>
    <w:rsid w:val="2DBB1852"/>
    <w:rsid w:val="2DBF0C3E"/>
    <w:rsid w:val="2DBF1601"/>
    <w:rsid w:val="2DBF4C3A"/>
    <w:rsid w:val="2DC464AC"/>
    <w:rsid w:val="2DD06AF3"/>
    <w:rsid w:val="2DD9489D"/>
    <w:rsid w:val="2DDD1D4C"/>
    <w:rsid w:val="2DF04CFF"/>
    <w:rsid w:val="2DF6091F"/>
    <w:rsid w:val="2DF77C3F"/>
    <w:rsid w:val="2DFA6574"/>
    <w:rsid w:val="2DFB6F69"/>
    <w:rsid w:val="2E001622"/>
    <w:rsid w:val="2E040A80"/>
    <w:rsid w:val="2E095C19"/>
    <w:rsid w:val="2E0F3A78"/>
    <w:rsid w:val="2E1530A6"/>
    <w:rsid w:val="2E160B5E"/>
    <w:rsid w:val="2E1859B1"/>
    <w:rsid w:val="2E190FE7"/>
    <w:rsid w:val="2E234140"/>
    <w:rsid w:val="2E2630D7"/>
    <w:rsid w:val="2E2806DD"/>
    <w:rsid w:val="2E2A4425"/>
    <w:rsid w:val="2E2F3046"/>
    <w:rsid w:val="2E302808"/>
    <w:rsid w:val="2E3A3030"/>
    <w:rsid w:val="2E3C084B"/>
    <w:rsid w:val="2E46069F"/>
    <w:rsid w:val="2E5608F9"/>
    <w:rsid w:val="2E59206F"/>
    <w:rsid w:val="2E6B29AA"/>
    <w:rsid w:val="2E6F4813"/>
    <w:rsid w:val="2E705752"/>
    <w:rsid w:val="2E7622E7"/>
    <w:rsid w:val="2E7A5E34"/>
    <w:rsid w:val="2E7B65BB"/>
    <w:rsid w:val="2E80452A"/>
    <w:rsid w:val="2E855C37"/>
    <w:rsid w:val="2E8863A8"/>
    <w:rsid w:val="2E8F09A4"/>
    <w:rsid w:val="2E906F65"/>
    <w:rsid w:val="2E993370"/>
    <w:rsid w:val="2E9A086A"/>
    <w:rsid w:val="2EA049A8"/>
    <w:rsid w:val="2EA26ABE"/>
    <w:rsid w:val="2EA72F10"/>
    <w:rsid w:val="2EA74B75"/>
    <w:rsid w:val="2EB61295"/>
    <w:rsid w:val="2EC414ED"/>
    <w:rsid w:val="2EC71A13"/>
    <w:rsid w:val="2EDC714E"/>
    <w:rsid w:val="2EEA307E"/>
    <w:rsid w:val="2EEF6737"/>
    <w:rsid w:val="2EF276DC"/>
    <w:rsid w:val="2EF53C20"/>
    <w:rsid w:val="2EFC5DDD"/>
    <w:rsid w:val="2F002CCF"/>
    <w:rsid w:val="2F0160A3"/>
    <w:rsid w:val="2F124578"/>
    <w:rsid w:val="2F18561C"/>
    <w:rsid w:val="2F1A491A"/>
    <w:rsid w:val="2F295C02"/>
    <w:rsid w:val="2F2960CC"/>
    <w:rsid w:val="2F2F3D52"/>
    <w:rsid w:val="2F3B7B8B"/>
    <w:rsid w:val="2F44254B"/>
    <w:rsid w:val="2F4530B9"/>
    <w:rsid w:val="2F4B7821"/>
    <w:rsid w:val="2F526911"/>
    <w:rsid w:val="2F5741FD"/>
    <w:rsid w:val="2F57587A"/>
    <w:rsid w:val="2F5E1A24"/>
    <w:rsid w:val="2F615954"/>
    <w:rsid w:val="2F712CF7"/>
    <w:rsid w:val="2F805714"/>
    <w:rsid w:val="2F8640C4"/>
    <w:rsid w:val="2F8E5F5C"/>
    <w:rsid w:val="2F921FAC"/>
    <w:rsid w:val="2FA21231"/>
    <w:rsid w:val="2FAD4759"/>
    <w:rsid w:val="2FAD5866"/>
    <w:rsid w:val="2FCA0967"/>
    <w:rsid w:val="2FD84674"/>
    <w:rsid w:val="2FDB17E1"/>
    <w:rsid w:val="2FE20568"/>
    <w:rsid w:val="2FE37171"/>
    <w:rsid w:val="2FF117AD"/>
    <w:rsid w:val="2FF17999"/>
    <w:rsid w:val="2FF40BAE"/>
    <w:rsid w:val="2FF95633"/>
    <w:rsid w:val="30010F70"/>
    <w:rsid w:val="300F7F13"/>
    <w:rsid w:val="30151A88"/>
    <w:rsid w:val="301E3C00"/>
    <w:rsid w:val="30261D90"/>
    <w:rsid w:val="302757BF"/>
    <w:rsid w:val="302E1CAD"/>
    <w:rsid w:val="303F616B"/>
    <w:rsid w:val="3045713F"/>
    <w:rsid w:val="30486EA7"/>
    <w:rsid w:val="30500A5C"/>
    <w:rsid w:val="30591DCA"/>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3B103C"/>
    <w:rsid w:val="313E22A6"/>
    <w:rsid w:val="31412F85"/>
    <w:rsid w:val="31454E97"/>
    <w:rsid w:val="314A019C"/>
    <w:rsid w:val="314E27D6"/>
    <w:rsid w:val="31514FC5"/>
    <w:rsid w:val="31584385"/>
    <w:rsid w:val="31587F81"/>
    <w:rsid w:val="315D7DEC"/>
    <w:rsid w:val="31647576"/>
    <w:rsid w:val="31665E5D"/>
    <w:rsid w:val="31672771"/>
    <w:rsid w:val="316B0F75"/>
    <w:rsid w:val="316D6950"/>
    <w:rsid w:val="31712ADE"/>
    <w:rsid w:val="3171328C"/>
    <w:rsid w:val="317477EC"/>
    <w:rsid w:val="317A322A"/>
    <w:rsid w:val="31822EAF"/>
    <w:rsid w:val="31840D12"/>
    <w:rsid w:val="31846FF6"/>
    <w:rsid w:val="319268E9"/>
    <w:rsid w:val="319B3834"/>
    <w:rsid w:val="319D6381"/>
    <w:rsid w:val="31A53A0B"/>
    <w:rsid w:val="31A7307B"/>
    <w:rsid w:val="31A94576"/>
    <w:rsid w:val="31A96744"/>
    <w:rsid w:val="31AC2EA3"/>
    <w:rsid w:val="31B23BA8"/>
    <w:rsid w:val="31C3359B"/>
    <w:rsid w:val="31C363A1"/>
    <w:rsid w:val="31CA5CF8"/>
    <w:rsid w:val="31CB26CD"/>
    <w:rsid w:val="31D06A52"/>
    <w:rsid w:val="31E302B9"/>
    <w:rsid w:val="31F20023"/>
    <w:rsid w:val="31F536F7"/>
    <w:rsid w:val="31FA7AEE"/>
    <w:rsid w:val="31FB60C5"/>
    <w:rsid w:val="3209100C"/>
    <w:rsid w:val="321E250B"/>
    <w:rsid w:val="32226597"/>
    <w:rsid w:val="322A5516"/>
    <w:rsid w:val="322C6DC4"/>
    <w:rsid w:val="3238698E"/>
    <w:rsid w:val="324968A9"/>
    <w:rsid w:val="324F1DD8"/>
    <w:rsid w:val="32544043"/>
    <w:rsid w:val="3259293C"/>
    <w:rsid w:val="325E5514"/>
    <w:rsid w:val="32666821"/>
    <w:rsid w:val="326718A4"/>
    <w:rsid w:val="32694229"/>
    <w:rsid w:val="326A18B1"/>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11979"/>
    <w:rsid w:val="331747E7"/>
    <w:rsid w:val="331B37C6"/>
    <w:rsid w:val="331C390F"/>
    <w:rsid w:val="331E16E2"/>
    <w:rsid w:val="333A0536"/>
    <w:rsid w:val="333E0FE1"/>
    <w:rsid w:val="334D7767"/>
    <w:rsid w:val="33610DDA"/>
    <w:rsid w:val="3362171F"/>
    <w:rsid w:val="3366319E"/>
    <w:rsid w:val="336C2B69"/>
    <w:rsid w:val="33713BB5"/>
    <w:rsid w:val="33767D1F"/>
    <w:rsid w:val="337F446B"/>
    <w:rsid w:val="338E29B0"/>
    <w:rsid w:val="33924A39"/>
    <w:rsid w:val="339902E6"/>
    <w:rsid w:val="339D35FC"/>
    <w:rsid w:val="33A156DE"/>
    <w:rsid w:val="33B52233"/>
    <w:rsid w:val="33B70359"/>
    <w:rsid w:val="33BA1B32"/>
    <w:rsid w:val="33C462B3"/>
    <w:rsid w:val="33CB205A"/>
    <w:rsid w:val="33D451B9"/>
    <w:rsid w:val="33E20DF0"/>
    <w:rsid w:val="33E570DD"/>
    <w:rsid w:val="33EE5E44"/>
    <w:rsid w:val="33F81D16"/>
    <w:rsid w:val="33FE4E44"/>
    <w:rsid w:val="33FF232D"/>
    <w:rsid w:val="34004C51"/>
    <w:rsid w:val="34087429"/>
    <w:rsid w:val="340B5F03"/>
    <w:rsid w:val="3411600B"/>
    <w:rsid w:val="341315B5"/>
    <w:rsid w:val="34147AA7"/>
    <w:rsid w:val="341808C3"/>
    <w:rsid w:val="34182B66"/>
    <w:rsid w:val="34260D3D"/>
    <w:rsid w:val="342D3CE2"/>
    <w:rsid w:val="34343D6C"/>
    <w:rsid w:val="34347DC5"/>
    <w:rsid w:val="34380493"/>
    <w:rsid w:val="34463967"/>
    <w:rsid w:val="344C08D2"/>
    <w:rsid w:val="345543D1"/>
    <w:rsid w:val="345A7367"/>
    <w:rsid w:val="345D2CD0"/>
    <w:rsid w:val="346C0AEA"/>
    <w:rsid w:val="3473748E"/>
    <w:rsid w:val="347F540F"/>
    <w:rsid w:val="34863322"/>
    <w:rsid w:val="3488416D"/>
    <w:rsid w:val="34885DB3"/>
    <w:rsid w:val="348F7A0E"/>
    <w:rsid w:val="349A0B7D"/>
    <w:rsid w:val="34A851E8"/>
    <w:rsid w:val="34B51A96"/>
    <w:rsid w:val="34C800BD"/>
    <w:rsid w:val="34CC1DC7"/>
    <w:rsid w:val="34D47C8A"/>
    <w:rsid w:val="34D874E5"/>
    <w:rsid w:val="34DB0CAC"/>
    <w:rsid w:val="34DD3DF9"/>
    <w:rsid w:val="34E972FC"/>
    <w:rsid w:val="34F83EF3"/>
    <w:rsid w:val="34F953E0"/>
    <w:rsid w:val="34FF2166"/>
    <w:rsid w:val="350B69C5"/>
    <w:rsid w:val="351C075B"/>
    <w:rsid w:val="35233F18"/>
    <w:rsid w:val="3524348B"/>
    <w:rsid w:val="35295D65"/>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BD5D3B"/>
    <w:rsid w:val="35C154C0"/>
    <w:rsid w:val="35C7584B"/>
    <w:rsid w:val="35D31DE1"/>
    <w:rsid w:val="35D801CA"/>
    <w:rsid w:val="35DD2AEE"/>
    <w:rsid w:val="35EA6509"/>
    <w:rsid w:val="35ED04DC"/>
    <w:rsid w:val="35F44E5C"/>
    <w:rsid w:val="35F45994"/>
    <w:rsid w:val="3602050E"/>
    <w:rsid w:val="36101A49"/>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1235A"/>
    <w:rsid w:val="36A312B2"/>
    <w:rsid w:val="36A9265A"/>
    <w:rsid w:val="36AA4464"/>
    <w:rsid w:val="36B121C7"/>
    <w:rsid w:val="36B2486C"/>
    <w:rsid w:val="36BA14F4"/>
    <w:rsid w:val="36CE4744"/>
    <w:rsid w:val="36CF2FB9"/>
    <w:rsid w:val="36D009E5"/>
    <w:rsid w:val="36D27C18"/>
    <w:rsid w:val="36D512A9"/>
    <w:rsid w:val="36D934D3"/>
    <w:rsid w:val="36D94280"/>
    <w:rsid w:val="36DE2053"/>
    <w:rsid w:val="36E07ED3"/>
    <w:rsid w:val="36F414F3"/>
    <w:rsid w:val="37002C93"/>
    <w:rsid w:val="370974B4"/>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40F0B"/>
    <w:rsid w:val="378772DD"/>
    <w:rsid w:val="378A731A"/>
    <w:rsid w:val="378E3617"/>
    <w:rsid w:val="37931A90"/>
    <w:rsid w:val="37A4082B"/>
    <w:rsid w:val="37A4627C"/>
    <w:rsid w:val="37A530D5"/>
    <w:rsid w:val="37A643C8"/>
    <w:rsid w:val="37A835A2"/>
    <w:rsid w:val="37AE534B"/>
    <w:rsid w:val="37B1214B"/>
    <w:rsid w:val="37B5292C"/>
    <w:rsid w:val="37BA6351"/>
    <w:rsid w:val="37C93B72"/>
    <w:rsid w:val="37D41B48"/>
    <w:rsid w:val="37D644F2"/>
    <w:rsid w:val="37E22653"/>
    <w:rsid w:val="37ED5E3A"/>
    <w:rsid w:val="37EF1B98"/>
    <w:rsid w:val="37F311D3"/>
    <w:rsid w:val="37F7242F"/>
    <w:rsid w:val="37FD1EC6"/>
    <w:rsid w:val="380579FE"/>
    <w:rsid w:val="380A2EB4"/>
    <w:rsid w:val="38157509"/>
    <w:rsid w:val="381D5340"/>
    <w:rsid w:val="382150C9"/>
    <w:rsid w:val="382245EF"/>
    <w:rsid w:val="382372FE"/>
    <w:rsid w:val="382404A9"/>
    <w:rsid w:val="38284CDE"/>
    <w:rsid w:val="382D297A"/>
    <w:rsid w:val="382F19E6"/>
    <w:rsid w:val="383B2EED"/>
    <w:rsid w:val="384C2D57"/>
    <w:rsid w:val="384F3DB5"/>
    <w:rsid w:val="38557E21"/>
    <w:rsid w:val="3856501D"/>
    <w:rsid w:val="38590DD6"/>
    <w:rsid w:val="385F47DB"/>
    <w:rsid w:val="38693A96"/>
    <w:rsid w:val="386A1921"/>
    <w:rsid w:val="386B38FB"/>
    <w:rsid w:val="38775820"/>
    <w:rsid w:val="387F0A30"/>
    <w:rsid w:val="38876F05"/>
    <w:rsid w:val="38894DA5"/>
    <w:rsid w:val="389121D9"/>
    <w:rsid w:val="38913DAB"/>
    <w:rsid w:val="38981AB5"/>
    <w:rsid w:val="389C2326"/>
    <w:rsid w:val="38A30506"/>
    <w:rsid w:val="38A40C18"/>
    <w:rsid w:val="38A61C5A"/>
    <w:rsid w:val="38AB306B"/>
    <w:rsid w:val="38B93B38"/>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9065A02"/>
    <w:rsid w:val="39105718"/>
    <w:rsid w:val="392B6A4C"/>
    <w:rsid w:val="393544DD"/>
    <w:rsid w:val="393962EC"/>
    <w:rsid w:val="393F6CD7"/>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70CEA"/>
    <w:rsid w:val="39E9070B"/>
    <w:rsid w:val="39EC7454"/>
    <w:rsid w:val="39FD2FB3"/>
    <w:rsid w:val="3A026596"/>
    <w:rsid w:val="3A082ABE"/>
    <w:rsid w:val="3A0E766B"/>
    <w:rsid w:val="3A181AC2"/>
    <w:rsid w:val="3A1A155D"/>
    <w:rsid w:val="3A237175"/>
    <w:rsid w:val="3A443D4B"/>
    <w:rsid w:val="3A616CAD"/>
    <w:rsid w:val="3A711C68"/>
    <w:rsid w:val="3A7927E8"/>
    <w:rsid w:val="3A796E46"/>
    <w:rsid w:val="3A8B3C77"/>
    <w:rsid w:val="3A971F5B"/>
    <w:rsid w:val="3A9A224E"/>
    <w:rsid w:val="3A9C1F8C"/>
    <w:rsid w:val="3A9D2551"/>
    <w:rsid w:val="3AA15A8E"/>
    <w:rsid w:val="3AA90278"/>
    <w:rsid w:val="3AA97F70"/>
    <w:rsid w:val="3AAC45FD"/>
    <w:rsid w:val="3AB26A14"/>
    <w:rsid w:val="3AB94248"/>
    <w:rsid w:val="3ABE76C3"/>
    <w:rsid w:val="3ABF42F5"/>
    <w:rsid w:val="3ACE7D16"/>
    <w:rsid w:val="3ACF7498"/>
    <w:rsid w:val="3AD73D23"/>
    <w:rsid w:val="3AF932C9"/>
    <w:rsid w:val="3AFD37D0"/>
    <w:rsid w:val="3B016EE9"/>
    <w:rsid w:val="3B075C4E"/>
    <w:rsid w:val="3B0C7A7D"/>
    <w:rsid w:val="3B0D67FF"/>
    <w:rsid w:val="3B0E6B93"/>
    <w:rsid w:val="3B124124"/>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50B78"/>
    <w:rsid w:val="3B873119"/>
    <w:rsid w:val="3B936EB8"/>
    <w:rsid w:val="3B9C2663"/>
    <w:rsid w:val="3B9C285E"/>
    <w:rsid w:val="3BA17E84"/>
    <w:rsid w:val="3BA35FC1"/>
    <w:rsid w:val="3BA566FD"/>
    <w:rsid w:val="3BA7008A"/>
    <w:rsid w:val="3BB47D9F"/>
    <w:rsid w:val="3BD039A1"/>
    <w:rsid w:val="3BDE5F43"/>
    <w:rsid w:val="3BE42173"/>
    <w:rsid w:val="3BE745F7"/>
    <w:rsid w:val="3BF10AAD"/>
    <w:rsid w:val="3BFA10FC"/>
    <w:rsid w:val="3C032713"/>
    <w:rsid w:val="3C042946"/>
    <w:rsid w:val="3C070D59"/>
    <w:rsid w:val="3C074961"/>
    <w:rsid w:val="3C0E09BE"/>
    <w:rsid w:val="3C0F1954"/>
    <w:rsid w:val="3C1071B6"/>
    <w:rsid w:val="3C1E391D"/>
    <w:rsid w:val="3C21000D"/>
    <w:rsid w:val="3C237821"/>
    <w:rsid w:val="3C294498"/>
    <w:rsid w:val="3C2D5003"/>
    <w:rsid w:val="3C333216"/>
    <w:rsid w:val="3C3374A7"/>
    <w:rsid w:val="3C36018F"/>
    <w:rsid w:val="3C3B0B4B"/>
    <w:rsid w:val="3C3D016E"/>
    <w:rsid w:val="3C4864AA"/>
    <w:rsid w:val="3C49796D"/>
    <w:rsid w:val="3C4F7D80"/>
    <w:rsid w:val="3C64689F"/>
    <w:rsid w:val="3C6E7D4D"/>
    <w:rsid w:val="3C740DAA"/>
    <w:rsid w:val="3C750E34"/>
    <w:rsid w:val="3C7E65EC"/>
    <w:rsid w:val="3C812838"/>
    <w:rsid w:val="3C8555A2"/>
    <w:rsid w:val="3C867450"/>
    <w:rsid w:val="3C9E64A0"/>
    <w:rsid w:val="3CA41337"/>
    <w:rsid w:val="3CA95FB0"/>
    <w:rsid w:val="3CAA38C3"/>
    <w:rsid w:val="3CAA5481"/>
    <w:rsid w:val="3CAC1109"/>
    <w:rsid w:val="3CB338D6"/>
    <w:rsid w:val="3CB36CF4"/>
    <w:rsid w:val="3CBA469F"/>
    <w:rsid w:val="3CBA78F5"/>
    <w:rsid w:val="3CBF7818"/>
    <w:rsid w:val="3CC26B63"/>
    <w:rsid w:val="3CCC4D4D"/>
    <w:rsid w:val="3CD71E34"/>
    <w:rsid w:val="3CD93A3D"/>
    <w:rsid w:val="3CDB5D82"/>
    <w:rsid w:val="3CDE394C"/>
    <w:rsid w:val="3CE54B9F"/>
    <w:rsid w:val="3CE86761"/>
    <w:rsid w:val="3CF50290"/>
    <w:rsid w:val="3CF619DB"/>
    <w:rsid w:val="3CF86E9C"/>
    <w:rsid w:val="3CFD37E7"/>
    <w:rsid w:val="3CFE44BF"/>
    <w:rsid w:val="3D035272"/>
    <w:rsid w:val="3D0B7E6F"/>
    <w:rsid w:val="3D0F1231"/>
    <w:rsid w:val="3D184661"/>
    <w:rsid w:val="3D200D7C"/>
    <w:rsid w:val="3D233D0C"/>
    <w:rsid w:val="3D272F24"/>
    <w:rsid w:val="3D3662C4"/>
    <w:rsid w:val="3D47670E"/>
    <w:rsid w:val="3D4D7CF8"/>
    <w:rsid w:val="3D58163A"/>
    <w:rsid w:val="3D5A05E2"/>
    <w:rsid w:val="3D5C63D4"/>
    <w:rsid w:val="3D5E50E6"/>
    <w:rsid w:val="3D5F6029"/>
    <w:rsid w:val="3D611CC7"/>
    <w:rsid w:val="3D6223C0"/>
    <w:rsid w:val="3D6406F4"/>
    <w:rsid w:val="3D641D7A"/>
    <w:rsid w:val="3D7618FA"/>
    <w:rsid w:val="3D766E42"/>
    <w:rsid w:val="3D791797"/>
    <w:rsid w:val="3D832B00"/>
    <w:rsid w:val="3D8522AA"/>
    <w:rsid w:val="3D8A0C19"/>
    <w:rsid w:val="3D9816B4"/>
    <w:rsid w:val="3D990197"/>
    <w:rsid w:val="3D9A0655"/>
    <w:rsid w:val="3DA22306"/>
    <w:rsid w:val="3DB17297"/>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46F59"/>
    <w:rsid w:val="3E197897"/>
    <w:rsid w:val="3E22755F"/>
    <w:rsid w:val="3E237BCC"/>
    <w:rsid w:val="3E255AC9"/>
    <w:rsid w:val="3E3419DC"/>
    <w:rsid w:val="3E3C5F3C"/>
    <w:rsid w:val="3E3E306A"/>
    <w:rsid w:val="3E454B0D"/>
    <w:rsid w:val="3E463CA5"/>
    <w:rsid w:val="3E4B2DC3"/>
    <w:rsid w:val="3E583BB7"/>
    <w:rsid w:val="3E5A1D01"/>
    <w:rsid w:val="3E5B12DC"/>
    <w:rsid w:val="3E5E58EC"/>
    <w:rsid w:val="3E623E46"/>
    <w:rsid w:val="3E63159D"/>
    <w:rsid w:val="3E680BF1"/>
    <w:rsid w:val="3E7A1C88"/>
    <w:rsid w:val="3E8B095A"/>
    <w:rsid w:val="3E8D66A1"/>
    <w:rsid w:val="3E8E6C82"/>
    <w:rsid w:val="3E942719"/>
    <w:rsid w:val="3E943FDD"/>
    <w:rsid w:val="3E9A19C5"/>
    <w:rsid w:val="3E9E1F00"/>
    <w:rsid w:val="3E9E3078"/>
    <w:rsid w:val="3E9F64DF"/>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36AD8"/>
    <w:rsid w:val="3EF535E4"/>
    <w:rsid w:val="3EF62480"/>
    <w:rsid w:val="3EFB57DC"/>
    <w:rsid w:val="3F0572F1"/>
    <w:rsid w:val="3F144192"/>
    <w:rsid w:val="3F1871AF"/>
    <w:rsid w:val="3F217DDA"/>
    <w:rsid w:val="3F2B184D"/>
    <w:rsid w:val="3F2C7646"/>
    <w:rsid w:val="3F421D47"/>
    <w:rsid w:val="3F441B08"/>
    <w:rsid w:val="3F4A4087"/>
    <w:rsid w:val="3F5361F5"/>
    <w:rsid w:val="3F6B3632"/>
    <w:rsid w:val="3F776E0A"/>
    <w:rsid w:val="3F952814"/>
    <w:rsid w:val="3F9C0821"/>
    <w:rsid w:val="3FA41C63"/>
    <w:rsid w:val="3FAB100B"/>
    <w:rsid w:val="3FAB3D87"/>
    <w:rsid w:val="3FAB41A2"/>
    <w:rsid w:val="3FAE47F6"/>
    <w:rsid w:val="3FB03D8B"/>
    <w:rsid w:val="3FB77F5A"/>
    <w:rsid w:val="3FD53CFE"/>
    <w:rsid w:val="3FD9316A"/>
    <w:rsid w:val="3FE210C1"/>
    <w:rsid w:val="3FEB1C22"/>
    <w:rsid w:val="3FEE2117"/>
    <w:rsid w:val="3FFA58A6"/>
    <w:rsid w:val="3FFA5C63"/>
    <w:rsid w:val="3FFD7E37"/>
    <w:rsid w:val="40073561"/>
    <w:rsid w:val="400A1CFC"/>
    <w:rsid w:val="401D6DEE"/>
    <w:rsid w:val="40372C35"/>
    <w:rsid w:val="403870E4"/>
    <w:rsid w:val="403D7C5C"/>
    <w:rsid w:val="40400533"/>
    <w:rsid w:val="4049754C"/>
    <w:rsid w:val="404B2521"/>
    <w:rsid w:val="404F7DEB"/>
    <w:rsid w:val="40572DA6"/>
    <w:rsid w:val="405A424E"/>
    <w:rsid w:val="406D461C"/>
    <w:rsid w:val="406F7D87"/>
    <w:rsid w:val="40825FDB"/>
    <w:rsid w:val="40836EAD"/>
    <w:rsid w:val="40907287"/>
    <w:rsid w:val="409238F2"/>
    <w:rsid w:val="40953EC0"/>
    <w:rsid w:val="40AB3054"/>
    <w:rsid w:val="40AF2B72"/>
    <w:rsid w:val="40BD153A"/>
    <w:rsid w:val="40C3250A"/>
    <w:rsid w:val="40CD7BD8"/>
    <w:rsid w:val="40CE24AF"/>
    <w:rsid w:val="40D07371"/>
    <w:rsid w:val="40D72999"/>
    <w:rsid w:val="40DF3ABC"/>
    <w:rsid w:val="40E75AF0"/>
    <w:rsid w:val="40E87142"/>
    <w:rsid w:val="40F00A85"/>
    <w:rsid w:val="40F1013C"/>
    <w:rsid w:val="40F35427"/>
    <w:rsid w:val="40FE1447"/>
    <w:rsid w:val="41053DED"/>
    <w:rsid w:val="412506DF"/>
    <w:rsid w:val="413B1BAB"/>
    <w:rsid w:val="41434504"/>
    <w:rsid w:val="4149456B"/>
    <w:rsid w:val="414F41D7"/>
    <w:rsid w:val="414F7876"/>
    <w:rsid w:val="41515CEC"/>
    <w:rsid w:val="415A0FEF"/>
    <w:rsid w:val="416279BA"/>
    <w:rsid w:val="41653B51"/>
    <w:rsid w:val="416C15E7"/>
    <w:rsid w:val="416E039C"/>
    <w:rsid w:val="416E1B43"/>
    <w:rsid w:val="417727AB"/>
    <w:rsid w:val="417F7393"/>
    <w:rsid w:val="41800377"/>
    <w:rsid w:val="41804025"/>
    <w:rsid w:val="418B26ED"/>
    <w:rsid w:val="418F2831"/>
    <w:rsid w:val="41931531"/>
    <w:rsid w:val="41986119"/>
    <w:rsid w:val="419B3B43"/>
    <w:rsid w:val="41A63744"/>
    <w:rsid w:val="41AC6BA3"/>
    <w:rsid w:val="41AD5F07"/>
    <w:rsid w:val="41B730A3"/>
    <w:rsid w:val="41B737E0"/>
    <w:rsid w:val="41B77B6D"/>
    <w:rsid w:val="41C20F3F"/>
    <w:rsid w:val="41D1580B"/>
    <w:rsid w:val="41D57639"/>
    <w:rsid w:val="41DC5EDF"/>
    <w:rsid w:val="41DD05DE"/>
    <w:rsid w:val="41E4117E"/>
    <w:rsid w:val="41F04C42"/>
    <w:rsid w:val="41F07014"/>
    <w:rsid w:val="41F24303"/>
    <w:rsid w:val="41F52080"/>
    <w:rsid w:val="41F94D40"/>
    <w:rsid w:val="42001B5D"/>
    <w:rsid w:val="420850A2"/>
    <w:rsid w:val="421B1059"/>
    <w:rsid w:val="422370F9"/>
    <w:rsid w:val="42294221"/>
    <w:rsid w:val="422C32BD"/>
    <w:rsid w:val="422E207E"/>
    <w:rsid w:val="423038F8"/>
    <w:rsid w:val="424255E1"/>
    <w:rsid w:val="424A277B"/>
    <w:rsid w:val="424C701C"/>
    <w:rsid w:val="42571AE1"/>
    <w:rsid w:val="42637522"/>
    <w:rsid w:val="42697E79"/>
    <w:rsid w:val="427034C5"/>
    <w:rsid w:val="42730E0D"/>
    <w:rsid w:val="427409B9"/>
    <w:rsid w:val="427928CE"/>
    <w:rsid w:val="42831021"/>
    <w:rsid w:val="42863926"/>
    <w:rsid w:val="4287026E"/>
    <w:rsid w:val="42873CB7"/>
    <w:rsid w:val="429110B8"/>
    <w:rsid w:val="4295760D"/>
    <w:rsid w:val="429A29B1"/>
    <w:rsid w:val="429C1606"/>
    <w:rsid w:val="42A87389"/>
    <w:rsid w:val="42B63D6B"/>
    <w:rsid w:val="42C5796D"/>
    <w:rsid w:val="42D67001"/>
    <w:rsid w:val="42E06A10"/>
    <w:rsid w:val="42E5301E"/>
    <w:rsid w:val="42F875D5"/>
    <w:rsid w:val="430A5FFD"/>
    <w:rsid w:val="43112BE5"/>
    <w:rsid w:val="43120C73"/>
    <w:rsid w:val="431B56C6"/>
    <w:rsid w:val="431C7B04"/>
    <w:rsid w:val="432466AA"/>
    <w:rsid w:val="432E5E21"/>
    <w:rsid w:val="432E70AA"/>
    <w:rsid w:val="4334749B"/>
    <w:rsid w:val="433C41B8"/>
    <w:rsid w:val="433D2335"/>
    <w:rsid w:val="433F57C3"/>
    <w:rsid w:val="43426A44"/>
    <w:rsid w:val="434660C5"/>
    <w:rsid w:val="43605DCC"/>
    <w:rsid w:val="43614CEE"/>
    <w:rsid w:val="43621947"/>
    <w:rsid w:val="4363090C"/>
    <w:rsid w:val="43664819"/>
    <w:rsid w:val="436A2192"/>
    <w:rsid w:val="436C40C2"/>
    <w:rsid w:val="437D6C1E"/>
    <w:rsid w:val="438B6310"/>
    <w:rsid w:val="439322F0"/>
    <w:rsid w:val="43964600"/>
    <w:rsid w:val="4397231A"/>
    <w:rsid w:val="439C3431"/>
    <w:rsid w:val="439D0E7C"/>
    <w:rsid w:val="43A26A83"/>
    <w:rsid w:val="43A41643"/>
    <w:rsid w:val="43C0281C"/>
    <w:rsid w:val="43C02B26"/>
    <w:rsid w:val="43D10A40"/>
    <w:rsid w:val="43D67A91"/>
    <w:rsid w:val="43E0394C"/>
    <w:rsid w:val="43E21F58"/>
    <w:rsid w:val="43E35EF0"/>
    <w:rsid w:val="43F76F69"/>
    <w:rsid w:val="43F90FED"/>
    <w:rsid w:val="43FC0DB2"/>
    <w:rsid w:val="44095B4D"/>
    <w:rsid w:val="440C5D56"/>
    <w:rsid w:val="44153F0C"/>
    <w:rsid w:val="44174583"/>
    <w:rsid w:val="441A5200"/>
    <w:rsid w:val="4425456D"/>
    <w:rsid w:val="442C260B"/>
    <w:rsid w:val="44336EAB"/>
    <w:rsid w:val="44393BD3"/>
    <w:rsid w:val="443D753E"/>
    <w:rsid w:val="444109FB"/>
    <w:rsid w:val="444E22EA"/>
    <w:rsid w:val="44584267"/>
    <w:rsid w:val="44705173"/>
    <w:rsid w:val="44740841"/>
    <w:rsid w:val="4476407C"/>
    <w:rsid w:val="447B4A66"/>
    <w:rsid w:val="447D4136"/>
    <w:rsid w:val="447D6358"/>
    <w:rsid w:val="448B5845"/>
    <w:rsid w:val="448C73DD"/>
    <w:rsid w:val="44907237"/>
    <w:rsid w:val="449510AA"/>
    <w:rsid w:val="449D7968"/>
    <w:rsid w:val="44AA6690"/>
    <w:rsid w:val="44B4690B"/>
    <w:rsid w:val="44B53006"/>
    <w:rsid w:val="44BA1648"/>
    <w:rsid w:val="44BB150F"/>
    <w:rsid w:val="44BE4FA9"/>
    <w:rsid w:val="44C43057"/>
    <w:rsid w:val="44C87C0F"/>
    <w:rsid w:val="44D31B1E"/>
    <w:rsid w:val="44DF6F1B"/>
    <w:rsid w:val="44E54BDC"/>
    <w:rsid w:val="44E92DF3"/>
    <w:rsid w:val="44F82D0E"/>
    <w:rsid w:val="44FE18BE"/>
    <w:rsid w:val="45172E5B"/>
    <w:rsid w:val="451C5E9C"/>
    <w:rsid w:val="452C5F0A"/>
    <w:rsid w:val="453579B0"/>
    <w:rsid w:val="45385EDA"/>
    <w:rsid w:val="453F48AB"/>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026D9"/>
    <w:rsid w:val="45917B8A"/>
    <w:rsid w:val="459B634C"/>
    <w:rsid w:val="459F2381"/>
    <w:rsid w:val="45A74FA6"/>
    <w:rsid w:val="45B315CE"/>
    <w:rsid w:val="45B64B84"/>
    <w:rsid w:val="45E37678"/>
    <w:rsid w:val="45E526A6"/>
    <w:rsid w:val="45E56E31"/>
    <w:rsid w:val="45E66893"/>
    <w:rsid w:val="45E826B2"/>
    <w:rsid w:val="45F4334C"/>
    <w:rsid w:val="460208E0"/>
    <w:rsid w:val="4606678A"/>
    <w:rsid w:val="460D3781"/>
    <w:rsid w:val="46365246"/>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35C12"/>
    <w:rsid w:val="46A55B0E"/>
    <w:rsid w:val="46A82992"/>
    <w:rsid w:val="46AD7A54"/>
    <w:rsid w:val="46B134DD"/>
    <w:rsid w:val="46B419BE"/>
    <w:rsid w:val="46B640D3"/>
    <w:rsid w:val="46BA2FC3"/>
    <w:rsid w:val="46C94106"/>
    <w:rsid w:val="46CD1F17"/>
    <w:rsid w:val="46D126E3"/>
    <w:rsid w:val="46D67289"/>
    <w:rsid w:val="46DB64CD"/>
    <w:rsid w:val="46DD1D17"/>
    <w:rsid w:val="46E1018C"/>
    <w:rsid w:val="46E53AB0"/>
    <w:rsid w:val="46F37479"/>
    <w:rsid w:val="46FC2FE8"/>
    <w:rsid w:val="47033281"/>
    <w:rsid w:val="47065799"/>
    <w:rsid w:val="47073BE8"/>
    <w:rsid w:val="470872CF"/>
    <w:rsid w:val="470D53CA"/>
    <w:rsid w:val="471563E1"/>
    <w:rsid w:val="47167C67"/>
    <w:rsid w:val="471764F2"/>
    <w:rsid w:val="47205EFF"/>
    <w:rsid w:val="47292BE0"/>
    <w:rsid w:val="47333B1B"/>
    <w:rsid w:val="47351654"/>
    <w:rsid w:val="473D0BD8"/>
    <w:rsid w:val="47457188"/>
    <w:rsid w:val="47644CFB"/>
    <w:rsid w:val="47666951"/>
    <w:rsid w:val="47683159"/>
    <w:rsid w:val="476A7D07"/>
    <w:rsid w:val="479766B4"/>
    <w:rsid w:val="479A472B"/>
    <w:rsid w:val="479D7800"/>
    <w:rsid w:val="47A240A4"/>
    <w:rsid w:val="47AA1593"/>
    <w:rsid w:val="47B44BED"/>
    <w:rsid w:val="47B9544C"/>
    <w:rsid w:val="47BC3466"/>
    <w:rsid w:val="47D730B6"/>
    <w:rsid w:val="47DD6A91"/>
    <w:rsid w:val="47E62C82"/>
    <w:rsid w:val="47EB0853"/>
    <w:rsid w:val="47EB5BFA"/>
    <w:rsid w:val="47FA20F9"/>
    <w:rsid w:val="47FF054E"/>
    <w:rsid w:val="47FF3A74"/>
    <w:rsid w:val="480B7A59"/>
    <w:rsid w:val="48111DC2"/>
    <w:rsid w:val="48156BFB"/>
    <w:rsid w:val="482B39B5"/>
    <w:rsid w:val="482D350F"/>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C7198"/>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BA6924"/>
    <w:rsid w:val="49C20C6C"/>
    <w:rsid w:val="49CE0C89"/>
    <w:rsid w:val="49D93C20"/>
    <w:rsid w:val="49DA3FD3"/>
    <w:rsid w:val="49DA7AB7"/>
    <w:rsid w:val="49E028D9"/>
    <w:rsid w:val="49E46DD1"/>
    <w:rsid w:val="49EA1280"/>
    <w:rsid w:val="4A0573EC"/>
    <w:rsid w:val="4A06116C"/>
    <w:rsid w:val="4A070E8E"/>
    <w:rsid w:val="4A09499E"/>
    <w:rsid w:val="4A2E7749"/>
    <w:rsid w:val="4A381BA6"/>
    <w:rsid w:val="4A3926E2"/>
    <w:rsid w:val="4A4172CE"/>
    <w:rsid w:val="4A43236C"/>
    <w:rsid w:val="4A4379D2"/>
    <w:rsid w:val="4A4A176A"/>
    <w:rsid w:val="4A5370A6"/>
    <w:rsid w:val="4A5C4447"/>
    <w:rsid w:val="4A5C6983"/>
    <w:rsid w:val="4A6C0FC7"/>
    <w:rsid w:val="4A6D7FF3"/>
    <w:rsid w:val="4A732739"/>
    <w:rsid w:val="4A7413BF"/>
    <w:rsid w:val="4A7D09F3"/>
    <w:rsid w:val="4A825AD9"/>
    <w:rsid w:val="4A840EFE"/>
    <w:rsid w:val="4A850C8F"/>
    <w:rsid w:val="4A8953AB"/>
    <w:rsid w:val="4A8B5CEB"/>
    <w:rsid w:val="4A95521B"/>
    <w:rsid w:val="4A970AB1"/>
    <w:rsid w:val="4AA456B8"/>
    <w:rsid w:val="4AA75186"/>
    <w:rsid w:val="4AAF1B3A"/>
    <w:rsid w:val="4AB113DF"/>
    <w:rsid w:val="4ABB3CDE"/>
    <w:rsid w:val="4AC4256B"/>
    <w:rsid w:val="4AC860DD"/>
    <w:rsid w:val="4AD162A8"/>
    <w:rsid w:val="4AD25C89"/>
    <w:rsid w:val="4AD768C6"/>
    <w:rsid w:val="4AE0796F"/>
    <w:rsid w:val="4AE30444"/>
    <w:rsid w:val="4AF902F5"/>
    <w:rsid w:val="4AF94D42"/>
    <w:rsid w:val="4B0107DC"/>
    <w:rsid w:val="4B182117"/>
    <w:rsid w:val="4B205D7D"/>
    <w:rsid w:val="4B28587C"/>
    <w:rsid w:val="4B292683"/>
    <w:rsid w:val="4B294C7C"/>
    <w:rsid w:val="4B376E2E"/>
    <w:rsid w:val="4B385AE2"/>
    <w:rsid w:val="4B3D5656"/>
    <w:rsid w:val="4B3F4861"/>
    <w:rsid w:val="4B4C459F"/>
    <w:rsid w:val="4B50566A"/>
    <w:rsid w:val="4B507F42"/>
    <w:rsid w:val="4B53122B"/>
    <w:rsid w:val="4B571002"/>
    <w:rsid w:val="4B5912E9"/>
    <w:rsid w:val="4B5D1DDE"/>
    <w:rsid w:val="4B683C6A"/>
    <w:rsid w:val="4B705844"/>
    <w:rsid w:val="4B7224D0"/>
    <w:rsid w:val="4B731C20"/>
    <w:rsid w:val="4B774607"/>
    <w:rsid w:val="4B7A3C96"/>
    <w:rsid w:val="4B7D4F5D"/>
    <w:rsid w:val="4B814B45"/>
    <w:rsid w:val="4B82716C"/>
    <w:rsid w:val="4B857EC6"/>
    <w:rsid w:val="4B8829C1"/>
    <w:rsid w:val="4B8A2918"/>
    <w:rsid w:val="4B901807"/>
    <w:rsid w:val="4B9B25E4"/>
    <w:rsid w:val="4B9E314D"/>
    <w:rsid w:val="4BAD4CA2"/>
    <w:rsid w:val="4BC456EF"/>
    <w:rsid w:val="4BC647B0"/>
    <w:rsid w:val="4BCB1BAE"/>
    <w:rsid w:val="4BD84388"/>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C2FE2"/>
    <w:rsid w:val="4C6D5BD4"/>
    <w:rsid w:val="4C77619E"/>
    <w:rsid w:val="4C860543"/>
    <w:rsid w:val="4C8740CC"/>
    <w:rsid w:val="4C8E48D8"/>
    <w:rsid w:val="4C90325D"/>
    <w:rsid w:val="4C9538F4"/>
    <w:rsid w:val="4C974009"/>
    <w:rsid w:val="4CA6111C"/>
    <w:rsid w:val="4CA867B8"/>
    <w:rsid w:val="4CAD4EF9"/>
    <w:rsid w:val="4CB3742C"/>
    <w:rsid w:val="4CC17C3E"/>
    <w:rsid w:val="4CC25B41"/>
    <w:rsid w:val="4CC42462"/>
    <w:rsid w:val="4CC42E37"/>
    <w:rsid w:val="4CC82CB8"/>
    <w:rsid w:val="4CCD5921"/>
    <w:rsid w:val="4CD550D5"/>
    <w:rsid w:val="4CDA21DD"/>
    <w:rsid w:val="4CE472E9"/>
    <w:rsid w:val="4CF04CFC"/>
    <w:rsid w:val="4CF05C74"/>
    <w:rsid w:val="4CF26BC3"/>
    <w:rsid w:val="4CFB51DB"/>
    <w:rsid w:val="4CFC3F2E"/>
    <w:rsid w:val="4D0F1680"/>
    <w:rsid w:val="4D187B98"/>
    <w:rsid w:val="4D1D6CA0"/>
    <w:rsid w:val="4D2609C6"/>
    <w:rsid w:val="4D2A2C09"/>
    <w:rsid w:val="4D2F5C2A"/>
    <w:rsid w:val="4D33448A"/>
    <w:rsid w:val="4D3F4840"/>
    <w:rsid w:val="4D410392"/>
    <w:rsid w:val="4D422D07"/>
    <w:rsid w:val="4D427BBD"/>
    <w:rsid w:val="4D570519"/>
    <w:rsid w:val="4D5A2B9C"/>
    <w:rsid w:val="4D5C5732"/>
    <w:rsid w:val="4D656800"/>
    <w:rsid w:val="4D6C4B60"/>
    <w:rsid w:val="4D705706"/>
    <w:rsid w:val="4D7220A0"/>
    <w:rsid w:val="4D76173E"/>
    <w:rsid w:val="4D8A58C0"/>
    <w:rsid w:val="4D8D11C1"/>
    <w:rsid w:val="4D922BF5"/>
    <w:rsid w:val="4D9B5A29"/>
    <w:rsid w:val="4DA53BC8"/>
    <w:rsid w:val="4DB41824"/>
    <w:rsid w:val="4DB95A69"/>
    <w:rsid w:val="4DBD1F3A"/>
    <w:rsid w:val="4DBD526D"/>
    <w:rsid w:val="4DBD66A2"/>
    <w:rsid w:val="4DC31B92"/>
    <w:rsid w:val="4DD776ED"/>
    <w:rsid w:val="4DDF6E13"/>
    <w:rsid w:val="4DE41057"/>
    <w:rsid w:val="4DE60E50"/>
    <w:rsid w:val="4DEB4734"/>
    <w:rsid w:val="4DEF33CD"/>
    <w:rsid w:val="4DF20FEE"/>
    <w:rsid w:val="4E007E98"/>
    <w:rsid w:val="4E016672"/>
    <w:rsid w:val="4E066F25"/>
    <w:rsid w:val="4E0939E5"/>
    <w:rsid w:val="4E176DF3"/>
    <w:rsid w:val="4E1A2F68"/>
    <w:rsid w:val="4E1E7D0E"/>
    <w:rsid w:val="4E210A5C"/>
    <w:rsid w:val="4E3A2C21"/>
    <w:rsid w:val="4E412A4D"/>
    <w:rsid w:val="4E4475F5"/>
    <w:rsid w:val="4E587463"/>
    <w:rsid w:val="4E5A3449"/>
    <w:rsid w:val="4E68543B"/>
    <w:rsid w:val="4E6906EE"/>
    <w:rsid w:val="4E694E99"/>
    <w:rsid w:val="4E6D1740"/>
    <w:rsid w:val="4E7125DA"/>
    <w:rsid w:val="4E795FE9"/>
    <w:rsid w:val="4E797F06"/>
    <w:rsid w:val="4E8D3751"/>
    <w:rsid w:val="4E904370"/>
    <w:rsid w:val="4E937763"/>
    <w:rsid w:val="4E991182"/>
    <w:rsid w:val="4E9E5BA9"/>
    <w:rsid w:val="4E9F5613"/>
    <w:rsid w:val="4EA9172F"/>
    <w:rsid w:val="4EAC241A"/>
    <w:rsid w:val="4EB67945"/>
    <w:rsid w:val="4ECA2CB3"/>
    <w:rsid w:val="4ED32EBD"/>
    <w:rsid w:val="4EE61722"/>
    <w:rsid w:val="4EE86D63"/>
    <w:rsid w:val="4EEC3838"/>
    <w:rsid w:val="4EEE11A3"/>
    <w:rsid w:val="4EF07E6E"/>
    <w:rsid w:val="4EFA7B3B"/>
    <w:rsid w:val="4EFE4EC2"/>
    <w:rsid w:val="4EFF3444"/>
    <w:rsid w:val="4F037BFA"/>
    <w:rsid w:val="4F0441E5"/>
    <w:rsid w:val="4F155F27"/>
    <w:rsid w:val="4F181305"/>
    <w:rsid w:val="4F1A238F"/>
    <w:rsid w:val="4F2C365D"/>
    <w:rsid w:val="4F376D93"/>
    <w:rsid w:val="4F3D4163"/>
    <w:rsid w:val="4F50208E"/>
    <w:rsid w:val="4F535DEE"/>
    <w:rsid w:val="4F605642"/>
    <w:rsid w:val="4F6E6F86"/>
    <w:rsid w:val="4F7278C6"/>
    <w:rsid w:val="4F764CC2"/>
    <w:rsid w:val="4F823D55"/>
    <w:rsid w:val="4F85034E"/>
    <w:rsid w:val="4F983E33"/>
    <w:rsid w:val="4F9B5328"/>
    <w:rsid w:val="4FAB2D3A"/>
    <w:rsid w:val="4FAB3627"/>
    <w:rsid w:val="4FAB7893"/>
    <w:rsid w:val="4FAD398D"/>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344D"/>
    <w:rsid w:val="50046739"/>
    <w:rsid w:val="50095827"/>
    <w:rsid w:val="50100572"/>
    <w:rsid w:val="50142A99"/>
    <w:rsid w:val="5014542B"/>
    <w:rsid w:val="50186BF6"/>
    <w:rsid w:val="502751AB"/>
    <w:rsid w:val="502C4247"/>
    <w:rsid w:val="502D25A0"/>
    <w:rsid w:val="502D660A"/>
    <w:rsid w:val="503209BD"/>
    <w:rsid w:val="50347D28"/>
    <w:rsid w:val="50363B3A"/>
    <w:rsid w:val="503D2073"/>
    <w:rsid w:val="503D5373"/>
    <w:rsid w:val="504261AC"/>
    <w:rsid w:val="504311C0"/>
    <w:rsid w:val="5044503C"/>
    <w:rsid w:val="504B1149"/>
    <w:rsid w:val="5052029B"/>
    <w:rsid w:val="505F1426"/>
    <w:rsid w:val="506309DB"/>
    <w:rsid w:val="50752AF6"/>
    <w:rsid w:val="50771C00"/>
    <w:rsid w:val="508A668E"/>
    <w:rsid w:val="509A3231"/>
    <w:rsid w:val="509C736A"/>
    <w:rsid w:val="50AF1C59"/>
    <w:rsid w:val="50B139BD"/>
    <w:rsid w:val="50B92297"/>
    <w:rsid w:val="50BD1498"/>
    <w:rsid w:val="50BE1B1D"/>
    <w:rsid w:val="50C371C0"/>
    <w:rsid w:val="50C51F05"/>
    <w:rsid w:val="50C65C4E"/>
    <w:rsid w:val="50C65E30"/>
    <w:rsid w:val="50D228CF"/>
    <w:rsid w:val="50E63519"/>
    <w:rsid w:val="50ED76FB"/>
    <w:rsid w:val="50F568D9"/>
    <w:rsid w:val="50FD2A03"/>
    <w:rsid w:val="510D4A1E"/>
    <w:rsid w:val="51187610"/>
    <w:rsid w:val="512669C2"/>
    <w:rsid w:val="512B350B"/>
    <w:rsid w:val="51375EB3"/>
    <w:rsid w:val="513853CC"/>
    <w:rsid w:val="51392D77"/>
    <w:rsid w:val="513F081D"/>
    <w:rsid w:val="514C1E16"/>
    <w:rsid w:val="515361F4"/>
    <w:rsid w:val="515529BB"/>
    <w:rsid w:val="515A64E3"/>
    <w:rsid w:val="515C30A6"/>
    <w:rsid w:val="5161698E"/>
    <w:rsid w:val="517C0CA0"/>
    <w:rsid w:val="517F00BC"/>
    <w:rsid w:val="5188076F"/>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96848"/>
    <w:rsid w:val="51FB40B5"/>
    <w:rsid w:val="52073487"/>
    <w:rsid w:val="520A7B89"/>
    <w:rsid w:val="520E648E"/>
    <w:rsid w:val="52165E12"/>
    <w:rsid w:val="521C5D43"/>
    <w:rsid w:val="521D7ED7"/>
    <w:rsid w:val="5223724D"/>
    <w:rsid w:val="5239194F"/>
    <w:rsid w:val="52612620"/>
    <w:rsid w:val="526478E1"/>
    <w:rsid w:val="526A546C"/>
    <w:rsid w:val="52790FD9"/>
    <w:rsid w:val="527D3035"/>
    <w:rsid w:val="52887A7D"/>
    <w:rsid w:val="52894DE6"/>
    <w:rsid w:val="528C5E23"/>
    <w:rsid w:val="52993DA6"/>
    <w:rsid w:val="529B5EE8"/>
    <w:rsid w:val="529F0D9B"/>
    <w:rsid w:val="52CA3D8F"/>
    <w:rsid w:val="52CB4B2E"/>
    <w:rsid w:val="52CD21D8"/>
    <w:rsid w:val="52CF0A4A"/>
    <w:rsid w:val="52DC66BA"/>
    <w:rsid w:val="52DC7C0E"/>
    <w:rsid w:val="52DD5B35"/>
    <w:rsid w:val="52DE6D3F"/>
    <w:rsid w:val="52DF42EC"/>
    <w:rsid w:val="52E427EA"/>
    <w:rsid w:val="52EB52A5"/>
    <w:rsid w:val="52EF0051"/>
    <w:rsid w:val="52FC1C88"/>
    <w:rsid w:val="53047263"/>
    <w:rsid w:val="530904DE"/>
    <w:rsid w:val="53112C1D"/>
    <w:rsid w:val="531241BA"/>
    <w:rsid w:val="53155215"/>
    <w:rsid w:val="531621BA"/>
    <w:rsid w:val="531D0F10"/>
    <w:rsid w:val="53207ABD"/>
    <w:rsid w:val="53290BFD"/>
    <w:rsid w:val="53293966"/>
    <w:rsid w:val="532C389F"/>
    <w:rsid w:val="532F6301"/>
    <w:rsid w:val="533E0346"/>
    <w:rsid w:val="534246C3"/>
    <w:rsid w:val="53445422"/>
    <w:rsid w:val="53495ACD"/>
    <w:rsid w:val="535337EC"/>
    <w:rsid w:val="53556970"/>
    <w:rsid w:val="535C4E3C"/>
    <w:rsid w:val="5366542B"/>
    <w:rsid w:val="536D41AE"/>
    <w:rsid w:val="536F7573"/>
    <w:rsid w:val="5370597D"/>
    <w:rsid w:val="53763151"/>
    <w:rsid w:val="53794E20"/>
    <w:rsid w:val="537A78AC"/>
    <w:rsid w:val="537D3C2F"/>
    <w:rsid w:val="538C786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E07B00"/>
    <w:rsid w:val="53E27BE1"/>
    <w:rsid w:val="53EC3D29"/>
    <w:rsid w:val="53EE526F"/>
    <w:rsid w:val="53F90D34"/>
    <w:rsid w:val="54002BFD"/>
    <w:rsid w:val="541942B6"/>
    <w:rsid w:val="541A5BBF"/>
    <w:rsid w:val="542A3FEF"/>
    <w:rsid w:val="542A5504"/>
    <w:rsid w:val="542F7A60"/>
    <w:rsid w:val="54346136"/>
    <w:rsid w:val="5452765B"/>
    <w:rsid w:val="54550067"/>
    <w:rsid w:val="54580F5A"/>
    <w:rsid w:val="546858EE"/>
    <w:rsid w:val="5478695B"/>
    <w:rsid w:val="5481307B"/>
    <w:rsid w:val="54860559"/>
    <w:rsid w:val="548810E8"/>
    <w:rsid w:val="54906088"/>
    <w:rsid w:val="54907EF0"/>
    <w:rsid w:val="549438A5"/>
    <w:rsid w:val="549C6534"/>
    <w:rsid w:val="54A14490"/>
    <w:rsid w:val="54A153FA"/>
    <w:rsid w:val="54AB29C5"/>
    <w:rsid w:val="54AB36A1"/>
    <w:rsid w:val="54B171C4"/>
    <w:rsid w:val="54B430B8"/>
    <w:rsid w:val="54B61DA8"/>
    <w:rsid w:val="54B62C99"/>
    <w:rsid w:val="54CC47C4"/>
    <w:rsid w:val="54D43903"/>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10661"/>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9174E"/>
    <w:rsid w:val="56214A7B"/>
    <w:rsid w:val="56282C86"/>
    <w:rsid w:val="562A56B7"/>
    <w:rsid w:val="562E1F90"/>
    <w:rsid w:val="56373380"/>
    <w:rsid w:val="563B616D"/>
    <w:rsid w:val="56436207"/>
    <w:rsid w:val="56456373"/>
    <w:rsid w:val="565B61BB"/>
    <w:rsid w:val="566510CB"/>
    <w:rsid w:val="567215D4"/>
    <w:rsid w:val="567A6CC0"/>
    <w:rsid w:val="567E4F7B"/>
    <w:rsid w:val="568D0940"/>
    <w:rsid w:val="56902B88"/>
    <w:rsid w:val="56927DA4"/>
    <w:rsid w:val="56A032E3"/>
    <w:rsid w:val="56A04928"/>
    <w:rsid w:val="56A418DC"/>
    <w:rsid w:val="56A50EBB"/>
    <w:rsid w:val="56A70AD2"/>
    <w:rsid w:val="56A83AE3"/>
    <w:rsid w:val="56AB6535"/>
    <w:rsid w:val="56AD339E"/>
    <w:rsid w:val="56B0619F"/>
    <w:rsid w:val="56B16CBD"/>
    <w:rsid w:val="56B96F66"/>
    <w:rsid w:val="56BE75C0"/>
    <w:rsid w:val="56C12AE4"/>
    <w:rsid w:val="56C71CAD"/>
    <w:rsid w:val="56CE5F20"/>
    <w:rsid w:val="56DA3EBA"/>
    <w:rsid w:val="56DE40C5"/>
    <w:rsid w:val="56E33383"/>
    <w:rsid w:val="56E81DBE"/>
    <w:rsid w:val="56ED5E03"/>
    <w:rsid w:val="56FB0134"/>
    <w:rsid w:val="570075AF"/>
    <w:rsid w:val="57012351"/>
    <w:rsid w:val="57095761"/>
    <w:rsid w:val="571777C3"/>
    <w:rsid w:val="571B1F7E"/>
    <w:rsid w:val="571D34AC"/>
    <w:rsid w:val="57292292"/>
    <w:rsid w:val="572E4793"/>
    <w:rsid w:val="572E7E52"/>
    <w:rsid w:val="573403E6"/>
    <w:rsid w:val="573459F0"/>
    <w:rsid w:val="573B3910"/>
    <w:rsid w:val="574460A0"/>
    <w:rsid w:val="57484376"/>
    <w:rsid w:val="574B4B12"/>
    <w:rsid w:val="575170D5"/>
    <w:rsid w:val="575425F9"/>
    <w:rsid w:val="575A2017"/>
    <w:rsid w:val="575C5FBB"/>
    <w:rsid w:val="57685F5D"/>
    <w:rsid w:val="57692A18"/>
    <w:rsid w:val="576D6DDF"/>
    <w:rsid w:val="57702374"/>
    <w:rsid w:val="57780ED4"/>
    <w:rsid w:val="577E3A90"/>
    <w:rsid w:val="57886A0D"/>
    <w:rsid w:val="57896321"/>
    <w:rsid w:val="579A7C07"/>
    <w:rsid w:val="57A46FEE"/>
    <w:rsid w:val="57AF7168"/>
    <w:rsid w:val="57B02763"/>
    <w:rsid w:val="57B6547E"/>
    <w:rsid w:val="57BC7C9C"/>
    <w:rsid w:val="57BF6387"/>
    <w:rsid w:val="57C36345"/>
    <w:rsid w:val="57D01AAC"/>
    <w:rsid w:val="57DA0D38"/>
    <w:rsid w:val="57DD4E33"/>
    <w:rsid w:val="57DE0A52"/>
    <w:rsid w:val="57DF6500"/>
    <w:rsid w:val="57E60B9B"/>
    <w:rsid w:val="57E73B61"/>
    <w:rsid w:val="57F01737"/>
    <w:rsid w:val="57F73696"/>
    <w:rsid w:val="58005923"/>
    <w:rsid w:val="5803475B"/>
    <w:rsid w:val="580A6FBE"/>
    <w:rsid w:val="580F5BC1"/>
    <w:rsid w:val="58136099"/>
    <w:rsid w:val="58153B58"/>
    <w:rsid w:val="5822786C"/>
    <w:rsid w:val="58243371"/>
    <w:rsid w:val="58293CFC"/>
    <w:rsid w:val="58302962"/>
    <w:rsid w:val="5835010B"/>
    <w:rsid w:val="5846366F"/>
    <w:rsid w:val="584654C9"/>
    <w:rsid w:val="58470241"/>
    <w:rsid w:val="584813F6"/>
    <w:rsid w:val="58484F55"/>
    <w:rsid w:val="58563BF0"/>
    <w:rsid w:val="58590DD2"/>
    <w:rsid w:val="5863473D"/>
    <w:rsid w:val="586A319C"/>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094784"/>
    <w:rsid w:val="59267EF0"/>
    <w:rsid w:val="59376E4C"/>
    <w:rsid w:val="59421F7E"/>
    <w:rsid w:val="59424509"/>
    <w:rsid w:val="594935F2"/>
    <w:rsid w:val="594C2750"/>
    <w:rsid w:val="595C0946"/>
    <w:rsid w:val="59604A5E"/>
    <w:rsid w:val="59642A7A"/>
    <w:rsid w:val="596D32B4"/>
    <w:rsid w:val="59774D3E"/>
    <w:rsid w:val="59876445"/>
    <w:rsid w:val="599148CE"/>
    <w:rsid w:val="599A1291"/>
    <w:rsid w:val="599E418E"/>
    <w:rsid w:val="59A22883"/>
    <w:rsid w:val="59A24ED6"/>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6592"/>
    <w:rsid w:val="5A2D0557"/>
    <w:rsid w:val="5A340B09"/>
    <w:rsid w:val="5A3F3527"/>
    <w:rsid w:val="5A440B9D"/>
    <w:rsid w:val="5A48468F"/>
    <w:rsid w:val="5A5128C3"/>
    <w:rsid w:val="5A525A46"/>
    <w:rsid w:val="5A575C31"/>
    <w:rsid w:val="5A5C7772"/>
    <w:rsid w:val="5A6336A1"/>
    <w:rsid w:val="5A6B7C88"/>
    <w:rsid w:val="5A73612A"/>
    <w:rsid w:val="5A8F76C1"/>
    <w:rsid w:val="5A921A04"/>
    <w:rsid w:val="5A9A0A66"/>
    <w:rsid w:val="5AA05C2B"/>
    <w:rsid w:val="5AA541CF"/>
    <w:rsid w:val="5AAB73D9"/>
    <w:rsid w:val="5AAF48E4"/>
    <w:rsid w:val="5AB96041"/>
    <w:rsid w:val="5ABC4831"/>
    <w:rsid w:val="5ABC6BFA"/>
    <w:rsid w:val="5AC366EB"/>
    <w:rsid w:val="5AC43AE0"/>
    <w:rsid w:val="5AC4427C"/>
    <w:rsid w:val="5AD054B7"/>
    <w:rsid w:val="5AD149C0"/>
    <w:rsid w:val="5AD510F0"/>
    <w:rsid w:val="5AF82FCA"/>
    <w:rsid w:val="5AF8657A"/>
    <w:rsid w:val="5AFE5C3F"/>
    <w:rsid w:val="5B000850"/>
    <w:rsid w:val="5B187495"/>
    <w:rsid w:val="5B1945A0"/>
    <w:rsid w:val="5B1B10FA"/>
    <w:rsid w:val="5B1B5003"/>
    <w:rsid w:val="5B225A79"/>
    <w:rsid w:val="5B2445B5"/>
    <w:rsid w:val="5B2559CC"/>
    <w:rsid w:val="5B2A41C4"/>
    <w:rsid w:val="5B2B5E52"/>
    <w:rsid w:val="5B2D700D"/>
    <w:rsid w:val="5B3E0A56"/>
    <w:rsid w:val="5B492D29"/>
    <w:rsid w:val="5B4C29CD"/>
    <w:rsid w:val="5B532679"/>
    <w:rsid w:val="5B57049C"/>
    <w:rsid w:val="5B570BDE"/>
    <w:rsid w:val="5B5B64C5"/>
    <w:rsid w:val="5B6207A7"/>
    <w:rsid w:val="5B627DC7"/>
    <w:rsid w:val="5B6C5737"/>
    <w:rsid w:val="5B763263"/>
    <w:rsid w:val="5B896F76"/>
    <w:rsid w:val="5B8F287C"/>
    <w:rsid w:val="5B975E5B"/>
    <w:rsid w:val="5B9C0984"/>
    <w:rsid w:val="5BA17C91"/>
    <w:rsid w:val="5BA65080"/>
    <w:rsid w:val="5BA76A78"/>
    <w:rsid w:val="5BB214B7"/>
    <w:rsid w:val="5BB424C4"/>
    <w:rsid w:val="5BB576AD"/>
    <w:rsid w:val="5BBE6EBD"/>
    <w:rsid w:val="5BC02787"/>
    <w:rsid w:val="5BC52B9A"/>
    <w:rsid w:val="5BCD45FD"/>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17866"/>
    <w:rsid w:val="5C523483"/>
    <w:rsid w:val="5C5348B4"/>
    <w:rsid w:val="5C5E033F"/>
    <w:rsid w:val="5C6875EE"/>
    <w:rsid w:val="5C6F12DC"/>
    <w:rsid w:val="5C7A2919"/>
    <w:rsid w:val="5C9E66A9"/>
    <w:rsid w:val="5CBF4297"/>
    <w:rsid w:val="5CC43404"/>
    <w:rsid w:val="5CC93DAE"/>
    <w:rsid w:val="5CD31EE3"/>
    <w:rsid w:val="5CE1654F"/>
    <w:rsid w:val="5CE47CF9"/>
    <w:rsid w:val="5CEB1D70"/>
    <w:rsid w:val="5CF45558"/>
    <w:rsid w:val="5CF70E19"/>
    <w:rsid w:val="5D00730C"/>
    <w:rsid w:val="5D072BC8"/>
    <w:rsid w:val="5D076525"/>
    <w:rsid w:val="5D0A3A75"/>
    <w:rsid w:val="5D19384D"/>
    <w:rsid w:val="5D22473A"/>
    <w:rsid w:val="5D2B5629"/>
    <w:rsid w:val="5D315CEB"/>
    <w:rsid w:val="5D326462"/>
    <w:rsid w:val="5D3926A3"/>
    <w:rsid w:val="5D3B59DF"/>
    <w:rsid w:val="5D473075"/>
    <w:rsid w:val="5D475E41"/>
    <w:rsid w:val="5D4822EE"/>
    <w:rsid w:val="5D4C3FDD"/>
    <w:rsid w:val="5D5864DB"/>
    <w:rsid w:val="5D73393B"/>
    <w:rsid w:val="5D76353B"/>
    <w:rsid w:val="5D784379"/>
    <w:rsid w:val="5D7B3457"/>
    <w:rsid w:val="5D8B2715"/>
    <w:rsid w:val="5D8D250E"/>
    <w:rsid w:val="5D8F399C"/>
    <w:rsid w:val="5D8F6111"/>
    <w:rsid w:val="5D915AFD"/>
    <w:rsid w:val="5D9404A9"/>
    <w:rsid w:val="5D9A23F4"/>
    <w:rsid w:val="5D9F6617"/>
    <w:rsid w:val="5D9F7C74"/>
    <w:rsid w:val="5DA73583"/>
    <w:rsid w:val="5DAE2E8C"/>
    <w:rsid w:val="5DAE7F34"/>
    <w:rsid w:val="5DB65502"/>
    <w:rsid w:val="5DD575DF"/>
    <w:rsid w:val="5DD70750"/>
    <w:rsid w:val="5DE44DF4"/>
    <w:rsid w:val="5DED4540"/>
    <w:rsid w:val="5E00720B"/>
    <w:rsid w:val="5E012896"/>
    <w:rsid w:val="5E0825B2"/>
    <w:rsid w:val="5E0A6049"/>
    <w:rsid w:val="5E156B70"/>
    <w:rsid w:val="5E1574AD"/>
    <w:rsid w:val="5E21165A"/>
    <w:rsid w:val="5E226508"/>
    <w:rsid w:val="5E2368B5"/>
    <w:rsid w:val="5E344390"/>
    <w:rsid w:val="5E352EB6"/>
    <w:rsid w:val="5E400BF0"/>
    <w:rsid w:val="5E4250B0"/>
    <w:rsid w:val="5E4A3E88"/>
    <w:rsid w:val="5E4E539E"/>
    <w:rsid w:val="5E5F0687"/>
    <w:rsid w:val="5E625CC7"/>
    <w:rsid w:val="5E6454D9"/>
    <w:rsid w:val="5E680BE8"/>
    <w:rsid w:val="5E6B7FF0"/>
    <w:rsid w:val="5E783202"/>
    <w:rsid w:val="5E7842EE"/>
    <w:rsid w:val="5E803D55"/>
    <w:rsid w:val="5E854DAE"/>
    <w:rsid w:val="5EA36A9B"/>
    <w:rsid w:val="5EA648E2"/>
    <w:rsid w:val="5EB32415"/>
    <w:rsid w:val="5EB52E6F"/>
    <w:rsid w:val="5EBF48DE"/>
    <w:rsid w:val="5EC94A60"/>
    <w:rsid w:val="5ED95EEE"/>
    <w:rsid w:val="5EE55DDE"/>
    <w:rsid w:val="5EF04AC4"/>
    <w:rsid w:val="5EF47473"/>
    <w:rsid w:val="5EFE064F"/>
    <w:rsid w:val="5F061DE5"/>
    <w:rsid w:val="5F09081F"/>
    <w:rsid w:val="5F1111AD"/>
    <w:rsid w:val="5F121A0D"/>
    <w:rsid w:val="5F1B27DE"/>
    <w:rsid w:val="5F2C64A1"/>
    <w:rsid w:val="5F39582E"/>
    <w:rsid w:val="5F405CF4"/>
    <w:rsid w:val="5F413F47"/>
    <w:rsid w:val="5F45602C"/>
    <w:rsid w:val="5F4632C4"/>
    <w:rsid w:val="5F482400"/>
    <w:rsid w:val="5F4A58A7"/>
    <w:rsid w:val="5F527FC9"/>
    <w:rsid w:val="5F531ECF"/>
    <w:rsid w:val="5F57147C"/>
    <w:rsid w:val="5F6028D5"/>
    <w:rsid w:val="5F61415F"/>
    <w:rsid w:val="5F646936"/>
    <w:rsid w:val="5F7202DD"/>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A2C8C"/>
    <w:rsid w:val="5FEB0680"/>
    <w:rsid w:val="5FF744A9"/>
    <w:rsid w:val="5FF76947"/>
    <w:rsid w:val="5FFA1D00"/>
    <w:rsid w:val="5FFB17C7"/>
    <w:rsid w:val="5FFE6C22"/>
    <w:rsid w:val="60000309"/>
    <w:rsid w:val="600B6B90"/>
    <w:rsid w:val="600C3224"/>
    <w:rsid w:val="600F6605"/>
    <w:rsid w:val="60143AD3"/>
    <w:rsid w:val="60281FCD"/>
    <w:rsid w:val="602876AC"/>
    <w:rsid w:val="60305290"/>
    <w:rsid w:val="603215F4"/>
    <w:rsid w:val="603771DA"/>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E5931"/>
    <w:rsid w:val="609F1E8C"/>
    <w:rsid w:val="60A0440C"/>
    <w:rsid w:val="60A5085D"/>
    <w:rsid w:val="60B77B1A"/>
    <w:rsid w:val="60BA0952"/>
    <w:rsid w:val="60C02A5F"/>
    <w:rsid w:val="60C5483E"/>
    <w:rsid w:val="60C566E2"/>
    <w:rsid w:val="60C867C5"/>
    <w:rsid w:val="60D3354A"/>
    <w:rsid w:val="60D4561F"/>
    <w:rsid w:val="60D67E78"/>
    <w:rsid w:val="60DB0800"/>
    <w:rsid w:val="60DE0DB6"/>
    <w:rsid w:val="60E25F60"/>
    <w:rsid w:val="60E54273"/>
    <w:rsid w:val="60EC4D45"/>
    <w:rsid w:val="60F46839"/>
    <w:rsid w:val="61027740"/>
    <w:rsid w:val="61034098"/>
    <w:rsid w:val="61067A64"/>
    <w:rsid w:val="610C7D1D"/>
    <w:rsid w:val="61105E47"/>
    <w:rsid w:val="6112529A"/>
    <w:rsid w:val="611A7B15"/>
    <w:rsid w:val="611C59F7"/>
    <w:rsid w:val="611F0B09"/>
    <w:rsid w:val="61200AAF"/>
    <w:rsid w:val="612D2321"/>
    <w:rsid w:val="613520CA"/>
    <w:rsid w:val="61455CF4"/>
    <w:rsid w:val="61466898"/>
    <w:rsid w:val="615B2659"/>
    <w:rsid w:val="615E36E9"/>
    <w:rsid w:val="615E3F04"/>
    <w:rsid w:val="61676068"/>
    <w:rsid w:val="616B25D0"/>
    <w:rsid w:val="616C1663"/>
    <w:rsid w:val="616E223F"/>
    <w:rsid w:val="617305C5"/>
    <w:rsid w:val="617366E2"/>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0C3CD6"/>
    <w:rsid w:val="6210415F"/>
    <w:rsid w:val="62185165"/>
    <w:rsid w:val="621D66D4"/>
    <w:rsid w:val="62220209"/>
    <w:rsid w:val="622E2CF4"/>
    <w:rsid w:val="622F5ABF"/>
    <w:rsid w:val="623D0C68"/>
    <w:rsid w:val="62460FCD"/>
    <w:rsid w:val="62480FF0"/>
    <w:rsid w:val="624B14C1"/>
    <w:rsid w:val="624F0394"/>
    <w:rsid w:val="625A29D8"/>
    <w:rsid w:val="625B2CDA"/>
    <w:rsid w:val="625B47C2"/>
    <w:rsid w:val="62630C6B"/>
    <w:rsid w:val="627301E8"/>
    <w:rsid w:val="627745DD"/>
    <w:rsid w:val="6295194F"/>
    <w:rsid w:val="6299295E"/>
    <w:rsid w:val="629A07BC"/>
    <w:rsid w:val="62A33CA7"/>
    <w:rsid w:val="62B94634"/>
    <w:rsid w:val="62BA3B2B"/>
    <w:rsid w:val="62C37511"/>
    <w:rsid w:val="62CC0A9E"/>
    <w:rsid w:val="62D11C3F"/>
    <w:rsid w:val="62D67D61"/>
    <w:rsid w:val="62E157FC"/>
    <w:rsid w:val="62E81148"/>
    <w:rsid w:val="62E83A0D"/>
    <w:rsid w:val="62F51CE1"/>
    <w:rsid w:val="62F76986"/>
    <w:rsid w:val="62FA3D7F"/>
    <w:rsid w:val="63074CE8"/>
    <w:rsid w:val="63100305"/>
    <w:rsid w:val="631360BB"/>
    <w:rsid w:val="631C3A36"/>
    <w:rsid w:val="63212420"/>
    <w:rsid w:val="632936A9"/>
    <w:rsid w:val="632F06D8"/>
    <w:rsid w:val="63311536"/>
    <w:rsid w:val="63317698"/>
    <w:rsid w:val="63340EAE"/>
    <w:rsid w:val="63443DC2"/>
    <w:rsid w:val="634B6A95"/>
    <w:rsid w:val="634F6CB9"/>
    <w:rsid w:val="635B030C"/>
    <w:rsid w:val="635E6984"/>
    <w:rsid w:val="63615D3E"/>
    <w:rsid w:val="6367139B"/>
    <w:rsid w:val="63683422"/>
    <w:rsid w:val="636C62BA"/>
    <w:rsid w:val="63821D61"/>
    <w:rsid w:val="63827E36"/>
    <w:rsid w:val="63842477"/>
    <w:rsid w:val="638823F9"/>
    <w:rsid w:val="63890B80"/>
    <w:rsid w:val="638B04D2"/>
    <w:rsid w:val="638F0604"/>
    <w:rsid w:val="639A118D"/>
    <w:rsid w:val="639B3062"/>
    <w:rsid w:val="63A85CD1"/>
    <w:rsid w:val="63AB2A39"/>
    <w:rsid w:val="63B02C42"/>
    <w:rsid w:val="63C51AD9"/>
    <w:rsid w:val="63C54411"/>
    <w:rsid w:val="63C733FE"/>
    <w:rsid w:val="63CD27C8"/>
    <w:rsid w:val="63CD4C2D"/>
    <w:rsid w:val="63CF2629"/>
    <w:rsid w:val="63D40E51"/>
    <w:rsid w:val="63D85FCA"/>
    <w:rsid w:val="63E263F4"/>
    <w:rsid w:val="63E418C9"/>
    <w:rsid w:val="63FB6EC6"/>
    <w:rsid w:val="63FD7654"/>
    <w:rsid w:val="640C2BB6"/>
    <w:rsid w:val="6411454E"/>
    <w:rsid w:val="64250587"/>
    <w:rsid w:val="643F3FFC"/>
    <w:rsid w:val="644A69BC"/>
    <w:rsid w:val="64510577"/>
    <w:rsid w:val="64540BE9"/>
    <w:rsid w:val="645B5DC0"/>
    <w:rsid w:val="645D3A6B"/>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F05E4"/>
    <w:rsid w:val="64D93F02"/>
    <w:rsid w:val="64E5543E"/>
    <w:rsid w:val="64E76F6D"/>
    <w:rsid w:val="64EA4517"/>
    <w:rsid w:val="64FC561C"/>
    <w:rsid w:val="64FE0E31"/>
    <w:rsid w:val="65181463"/>
    <w:rsid w:val="651A5C6A"/>
    <w:rsid w:val="651C38DB"/>
    <w:rsid w:val="651D6BE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A65E7D"/>
    <w:rsid w:val="65BC6E17"/>
    <w:rsid w:val="65BD3777"/>
    <w:rsid w:val="65BE5ECC"/>
    <w:rsid w:val="65C50D48"/>
    <w:rsid w:val="65D64BB3"/>
    <w:rsid w:val="65D70270"/>
    <w:rsid w:val="65E91B08"/>
    <w:rsid w:val="65F5725F"/>
    <w:rsid w:val="66032E7B"/>
    <w:rsid w:val="66053581"/>
    <w:rsid w:val="660A19B0"/>
    <w:rsid w:val="661026AA"/>
    <w:rsid w:val="661635F6"/>
    <w:rsid w:val="661B12AA"/>
    <w:rsid w:val="661D3F49"/>
    <w:rsid w:val="661E0B3D"/>
    <w:rsid w:val="66213A5C"/>
    <w:rsid w:val="6624683A"/>
    <w:rsid w:val="662D2EA4"/>
    <w:rsid w:val="6631571B"/>
    <w:rsid w:val="663D054E"/>
    <w:rsid w:val="6645261A"/>
    <w:rsid w:val="66460692"/>
    <w:rsid w:val="66491A43"/>
    <w:rsid w:val="6658158E"/>
    <w:rsid w:val="66631FDD"/>
    <w:rsid w:val="66727620"/>
    <w:rsid w:val="66763EED"/>
    <w:rsid w:val="667930F9"/>
    <w:rsid w:val="6679372B"/>
    <w:rsid w:val="667B3C56"/>
    <w:rsid w:val="66953491"/>
    <w:rsid w:val="669700E7"/>
    <w:rsid w:val="66980BF6"/>
    <w:rsid w:val="66A56CDB"/>
    <w:rsid w:val="66AD65FC"/>
    <w:rsid w:val="66B81454"/>
    <w:rsid w:val="66BE1292"/>
    <w:rsid w:val="66BF76F1"/>
    <w:rsid w:val="66CB6E3D"/>
    <w:rsid w:val="66D553C4"/>
    <w:rsid w:val="66D61A8D"/>
    <w:rsid w:val="66DA3497"/>
    <w:rsid w:val="66DC5BF8"/>
    <w:rsid w:val="66E173F9"/>
    <w:rsid w:val="66E3226C"/>
    <w:rsid w:val="66E611A7"/>
    <w:rsid w:val="66E80EB0"/>
    <w:rsid w:val="66EC5E36"/>
    <w:rsid w:val="66F569E1"/>
    <w:rsid w:val="66F76034"/>
    <w:rsid w:val="66FE4326"/>
    <w:rsid w:val="67066C06"/>
    <w:rsid w:val="670E7B80"/>
    <w:rsid w:val="6713591F"/>
    <w:rsid w:val="67181932"/>
    <w:rsid w:val="6726232E"/>
    <w:rsid w:val="672A4901"/>
    <w:rsid w:val="67331724"/>
    <w:rsid w:val="673360E2"/>
    <w:rsid w:val="67346319"/>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A67078"/>
    <w:rsid w:val="67AC341B"/>
    <w:rsid w:val="67B10069"/>
    <w:rsid w:val="67B42C3D"/>
    <w:rsid w:val="67B861F9"/>
    <w:rsid w:val="67BD7371"/>
    <w:rsid w:val="67C149C0"/>
    <w:rsid w:val="67C7427D"/>
    <w:rsid w:val="67CA7967"/>
    <w:rsid w:val="67CC38C5"/>
    <w:rsid w:val="67D9695E"/>
    <w:rsid w:val="67DC5CEA"/>
    <w:rsid w:val="67DF18A0"/>
    <w:rsid w:val="67E024C8"/>
    <w:rsid w:val="67F5522D"/>
    <w:rsid w:val="67F73BC6"/>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70AE1"/>
    <w:rsid w:val="68733F18"/>
    <w:rsid w:val="687442EE"/>
    <w:rsid w:val="68772A56"/>
    <w:rsid w:val="687E1768"/>
    <w:rsid w:val="689B3E14"/>
    <w:rsid w:val="689C5C1D"/>
    <w:rsid w:val="689D6F4C"/>
    <w:rsid w:val="689F2FA0"/>
    <w:rsid w:val="68A02CE9"/>
    <w:rsid w:val="68A036C8"/>
    <w:rsid w:val="68A41350"/>
    <w:rsid w:val="68AD26AA"/>
    <w:rsid w:val="68AE2B22"/>
    <w:rsid w:val="68BC14B0"/>
    <w:rsid w:val="68BC512A"/>
    <w:rsid w:val="68BF0078"/>
    <w:rsid w:val="68C20D16"/>
    <w:rsid w:val="68DD619B"/>
    <w:rsid w:val="68EC3A15"/>
    <w:rsid w:val="68ED69A7"/>
    <w:rsid w:val="68FD5593"/>
    <w:rsid w:val="69073414"/>
    <w:rsid w:val="690C4501"/>
    <w:rsid w:val="6911326A"/>
    <w:rsid w:val="69183F42"/>
    <w:rsid w:val="691B307E"/>
    <w:rsid w:val="691D4548"/>
    <w:rsid w:val="692B3BF3"/>
    <w:rsid w:val="692F1256"/>
    <w:rsid w:val="69301A1D"/>
    <w:rsid w:val="6934218F"/>
    <w:rsid w:val="693C5AA5"/>
    <w:rsid w:val="693D00F1"/>
    <w:rsid w:val="693E13B7"/>
    <w:rsid w:val="69421566"/>
    <w:rsid w:val="69430240"/>
    <w:rsid w:val="694A6D5C"/>
    <w:rsid w:val="6951205B"/>
    <w:rsid w:val="6953741D"/>
    <w:rsid w:val="69552B47"/>
    <w:rsid w:val="6956014F"/>
    <w:rsid w:val="696F3842"/>
    <w:rsid w:val="69731101"/>
    <w:rsid w:val="6974083C"/>
    <w:rsid w:val="697D087B"/>
    <w:rsid w:val="69807B1E"/>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96704"/>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1E100A"/>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B039B"/>
    <w:rsid w:val="6BBD3E9D"/>
    <w:rsid w:val="6BC03721"/>
    <w:rsid w:val="6BC51A97"/>
    <w:rsid w:val="6BCC01D5"/>
    <w:rsid w:val="6BCF2DCA"/>
    <w:rsid w:val="6BDD0493"/>
    <w:rsid w:val="6BDE54AC"/>
    <w:rsid w:val="6BE068F6"/>
    <w:rsid w:val="6BE072B5"/>
    <w:rsid w:val="6BEC4003"/>
    <w:rsid w:val="6BEC52EB"/>
    <w:rsid w:val="6BF229CE"/>
    <w:rsid w:val="6BF25C39"/>
    <w:rsid w:val="6C06150E"/>
    <w:rsid w:val="6C155F31"/>
    <w:rsid w:val="6C19101D"/>
    <w:rsid w:val="6C206E21"/>
    <w:rsid w:val="6C263A06"/>
    <w:rsid w:val="6C3A624E"/>
    <w:rsid w:val="6C3F4795"/>
    <w:rsid w:val="6C431738"/>
    <w:rsid w:val="6C505966"/>
    <w:rsid w:val="6C5D04BB"/>
    <w:rsid w:val="6C666C3C"/>
    <w:rsid w:val="6C675F41"/>
    <w:rsid w:val="6C6833E1"/>
    <w:rsid w:val="6C8E4315"/>
    <w:rsid w:val="6C95615F"/>
    <w:rsid w:val="6CA94419"/>
    <w:rsid w:val="6CB242A2"/>
    <w:rsid w:val="6CC818AD"/>
    <w:rsid w:val="6CE0612A"/>
    <w:rsid w:val="6CE269D3"/>
    <w:rsid w:val="6CEC448A"/>
    <w:rsid w:val="6CED284E"/>
    <w:rsid w:val="6CF04EB7"/>
    <w:rsid w:val="6CF17872"/>
    <w:rsid w:val="6CF76712"/>
    <w:rsid w:val="6CF903CC"/>
    <w:rsid w:val="6CFD23D1"/>
    <w:rsid w:val="6D033EFD"/>
    <w:rsid w:val="6D0652BF"/>
    <w:rsid w:val="6D0A7734"/>
    <w:rsid w:val="6D0B0E35"/>
    <w:rsid w:val="6D0D6D19"/>
    <w:rsid w:val="6D273B17"/>
    <w:rsid w:val="6D274676"/>
    <w:rsid w:val="6D2F4B50"/>
    <w:rsid w:val="6D385ED1"/>
    <w:rsid w:val="6D3967DF"/>
    <w:rsid w:val="6D3B5F83"/>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232E"/>
    <w:rsid w:val="6D9E7C69"/>
    <w:rsid w:val="6DA71839"/>
    <w:rsid w:val="6DA84071"/>
    <w:rsid w:val="6DB20233"/>
    <w:rsid w:val="6DB81D13"/>
    <w:rsid w:val="6DC54D30"/>
    <w:rsid w:val="6DC65806"/>
    <w:rsid w:val="6DDF0294"/>
    <w:rsid w:val="6DE9618F"/>
    <w:rsid w:val="6DED02CD"/>
    <w:rsid w:val="6DF06414"/>
    <w:rsid w:val="6DF07F1A"/>
    <w:rsid w:val="6DF6740D"/>
    <w:rsid w:val="6DF92BCB"/>
    <w:rsid w:val="6DFB06CC"/>
    <w:rsid w:val="6E035B81"/>
    <w:rsid w:val="6E0F0D37"/>
    <w:rsid w:val="6E0F320E"/>
    <w:rsid w:val="6E114B44"/>
    <w:rsid w:val="6E131686"/>
    <w:rsid w:val="6E1B4CD0"/>
    <w:rsid w:val="6E1C2489"/>
    <w:rsid w:val="6E225993"/>
    <w:rsid w:val="6E2A0DD8"/>
    <w:rsid w:val="6E35742E"/>
    <w:rsid w:val="6E376A3A"/>
    <w:rsid w:val="6E3E181B"/>
    <w:rsid w:val="6E3F1C0F"/>
    <w:rsid w:val="6E484191"/>
    <w:rsid w:val="6E4E0EC4"/>
    <w:rsid w:val="6E561494"/>
    <w:rsid w:val="6E567CD0"/>
    <w:rsid w:val="6E633CB5"/>
    <w:rsid w:val="6E7106EF"/>
    <w:rsid w:val="6E72570E"/>
    <w:rsid w:val="6E785A45"/>
    <w:rsid w:val="6E796FC0"/>
    <w:rsid w:val="6E8C4472"/>
    <w:rsid w:val="6E917497"/>
    <w:rsid w:val="6E9D3008"/>
    <w:rsid w:val="6EA13305"/>
    <w:rsid w:val="6EAB29FB"/>
    <w:rsid w:val="6EB32B7F"/>
    <w:rsid w:val="6EB46F18"/>
    <w:rsid w:val="6EB63507"/>
    <w:rsid w:val="6EBD4DFF"/>
    <w:rsid w:val="6EC23093"/>
    <w:rsid w:val="6EC23231"/>
    <w:rsid w:val="6EC310A5"/>
    <w:rsid w:val="6EC43237"/>
    <w:rsid w:val="6EC73357"/>
    <w:rsid w:val="6EC737C7"/>
    <w:rsid w:val="6ED163C0"/>
    <w:rsid w:val="6ED266F7"/>
    <w:rsid w:val="6EE939F2"/>
    <w:rsid w:val="6F021829"/>
    <w:rsid w:val="6F077E2B"/>
    <w:rsid w:val="6F08724A"/>
    <w:rsid w:val="6F14289F"/>
    <w:rsid w:val="6F162C84"/>
    <w:rsid w:val="6F1D16C4"/>
    <w:rsid w:val="6F28474F"/>
    <w:rsid w:val="6F350882"/>
    <w:rsid w:val="6F35635E"/>
    <w:rsid w:val="6F3713E9"/>
    <w:rsid w:val="6F384951"/>
    <w:rsid w:val="6F4876AF"/>
    <w:rsid w:val="6F537FC0"/>
    <w:rsid w:val="6F607895"/>
    <w:rsid w:val="6F61040C"/>
    <w:rsid w:val="6F6776E1"/>
    <w:rsid w:val="6F702CF5"/>
    <w:rsid w:val="6F7A0C79"/>
    <w:rsid w:val="6F7E1B78"/>
    <w:rsid w:val="6F8F3906"/>
    <w:rsid w:val="6F9C5D71"/>
    <w:rsid w:val="6FA3781E"/>
    <w:rsid w:val="6FAC61CF"/>
    <w:rsid w:val="6FAE26DD"/>
    <w:rsid w:val="6FAF5C06"/>
    <w:rsid w:val="6FB32C37"/>
    <w:rsid w:val="6FB415FB"/>
    <w:rsid w:val="6FB80EE8"/>
    <w:rsid w:val="6FC0781E"/>
    <w:rsid w:val="6FD36624"/>
    <w:rsid w:val="6FE449FB"/>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10706"/>
    <w:rsid w:val="70494AF1"/>
    <w:rsid w:val="704A6916"/>
    <w:rsid w:val="70680AC8"/>
    <w:rsid w:val="70684400"/>
    <w:rsid w:val="706D51B8"/>
    <w:rsid w:val="70712877"/>
    <w:rsid w:val="70767F2C"/>
    <w:rsid w:val="70785A86"/>
    <w:rsid w:val="707E62BB"/>
    <w:rsid w:val="70910C43"/>
    <w:rsid w:val="70992BBC"/>
    <w:rsid w:val="709E4E34"/>
    <w:rsid w:val="709E640C"/>
    <w:rsid w:val="70A106DA"/>
    <w:rsid w:val="70A156F4"/>
    <w:rsid w:val="70AC0E63"/>
    <w:rsid w:val="70AD5CCA"/>
    <w:rsid w:val="70AF55CD"/>
    <w:rsid w:val="70B56633"/>
    <w:rsid w:val="70BB0D3E"/>
    <w:rsid w:val="70C52734"/>
    <w:rsid w:val="70C84253"/>
    <w:rsid w:val="70CA126A"/>
    <w:rsid w:val="70CB6779"/>
    <w:rsid w:val="70CE384D"/>
    <w:rsid w:val="70CF3906"/>
    <w:rsid w:val="70D91094"/>
    <w:rsid w:val="70DB76EF"/>
    <w:rsid w:val="70DD6AAF"/>
    <w:rsid w:val="70E47264"/>
    <w:rsid w:val="70F04773"/>
    <w:rsid w:val="71035BEA"/>
    <w:rsid w:val="710524E2"/>
    <w:rsid w:val="710B03C6"/>
    <w:rsid w:val="711604AB"/>
    <w:rsid w:val="712762EB"/>
    <w:rsid w:val="712D2ADB"/>
    <w:rsid w:val="712D4159"/>
    <w:rsid w:val="713001F5"/>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83220"/>
    <w:rsid w:val="71890883"/>
    <w:rsid w:val="718B3A9F"/>
    <w:rsid w:val="71936186"/>
    <w:rsid w:val="71A535F8"/>
    <w:rsid w:val="71AE2BD5"/>
    <w:rsid w:val="71AF2F66"/>
    <w:rsid w:val="71B31BCF"/>
    <w:rsid w:val="71C061A0"/>
    <w:rsid w:val="71C2301C"/>
    <w:rsid w:val="71C45E90"/>
    <w:rsid w:val="71C96C07"/>
    <w:rsid w:val="71CD28DD"/>
    <w:rsid w:val="71CD429D"/>
    <w:rsid w:val="71D00811"/>
    <w:rsid w:val="71D17900"/>
    <w:rsid w:val="71D774C5"/>
    <w:rsid w:val="71D8692F"/>
    <w:rsid w:val="71DA7C5F"/>
    <w:rsid w:val="71DE4C74"/>
    <w:rsid w:val="71E07DF9"/>
    <w:rsid w:val="71E3397B"/>
    <w:rsid w:val="71E346E4"/>
    <w:rsid w:val="71E56A62"/>
    <w:rsid w:val="71E767FC"/>
    <w:rsid w:val="71EF5D41"/>
    <w:rsid w:val="71FC70DF"/>
    <w:rsid w:val="72056436"/>
    <w:rsid w:val="720979A0"/>
    <w:rsid w:val="720F633E"/>
    <w:rsid w:val="72130B93"/>
    <w:rsid w:val="72150C8D"/>
    <w:rsid w:val="72185D39"/>
    <w:rsid w:val="721C688B"/>
    <w:rsid w:val="72200AF0"/>
    <w:rsid w:val="7223403F"/>
    <w:rsid w:val="722E7DFE"/>
    <w:rsid w:val="72317D29"/>
    <w:rsid w:val="72323CA9"/>
    <w:rsid w:val="723749D7"/>
    <w:rsid w:val="724E54F1"/>
    <w:rsid w:val="7254202A"/>
    <w:rsid w:val="72632A3F"/>
    <w:rsid w:val="727334E4"/>
    <w:rsid w:val="72756082"/>
    <w:rsid w:val="72772DDB"/>
    <w:rsid w:val="727B2E39"/>
    <w:rsid w:val="727C4444"/>
    <w:rsid w:val="72827328"/>
    <w:rsid w:val="728B2CA4"/>
    <w:rsid w:val="728B509F"/>
    <w:rsid w:val="728F0A31"/>
    <w:rsid w:val="729A297B"/>
    <w:rsid w:val="72A310CE"/>
    <w:rsid w:val="72A60BAC"/>
    <w:rsid w:val="72B23B41"/>
    <w:rsid w:val="72B751B8"/>
    <w:rsid w:val="72CE3184"/>
    <w:rsid w:val="72CE7D06"/>
    <w:rsid w:val="72CF40C2"/>
    <w:rsid w:val="72D456A5"/>
    <w:rsid w:val="72DC661A"/>
    <w:rsid w:val="72E10C27"/>
    <w:rsid w:val="72E70D52"/>
    <w:rsid w:val="72EA6B66"/>
    <w:rsid w:val="72F12271"/>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C705A"/>
    <w:rsid w:val="736411CC"/>
    <w:rsid w:val="73690216"/>
    <w:rsid w:val="736A02D8"/>
    <w:rsid w:val="736C1945"/>
    <w:rsid w:val="73814AA3"/>
    <w:rsid w:val="73893467"/>
    <w:rsid w:val="738A36E1"/>
    <w:rsid w:val="73912A81"/>
    <w:rsid w:val="73970334"/>
    <w:rsid w:val="739B1EFF"/>
    <w:rsid w:val="73A16D22"/>
    <w:rsid w:val="73B1400F"/>
    <w:rsid w:val="73B7366A"/>
    <w:rsid w:val="73BA064C"/>
    <w:rsid w:val="73BB3C6E"/>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1D240D"/>
    <w:rsid w:val="74215D04"/>
    <w:rsid w:val="74257C35"/>
    <w:rsid w:val="742A0965"/>
    <w:rsid w:val="742D019C"/>
    <w:rsid w:val="742D6DB6"/>
    <w:rsid w:val="742E74D7"/>
    <w:rsid w:val="74415AFC"/>
    <w:rsid w:val="744642D9"/>
    <w:rsid w:val="74522D94"/>
    <w:rsid w:val="746B086B"/>
    <w:rsid w:val="746C430C"/>
    <w:rsid w:val="74775754"/>
    <w:rsid w:val="749D5800"/>
    <w:rsid w:val="74A73312"/>
    <w:rsid w:val="74B06962"/>
    <w:rsid w:val="74B32215"/>
    <w:rsid w:val="74BC7516"/>
    <w:rsid w:val="74C0607C"/>
    <w:rsid w:val="74C46840"/>
    <w:rsid w:val="74D575AA"/>
    <w:rsid w:val="74D71DDE"/>
    <w:rsid w:val="74DA7956"/>
    <w:rsid w:val="74E11F86"/>
    <w:rsid w:val="74FB509B"/>
    <w:rsid w:val="74FB6035"/>
    <w:rsid w:val="7502618E"/>
    <w:rsid w:val="750934A8"/>
    <w:rsid w:val="750A15E4"/>
    <w:rsid w:val="750C76FA"/>
    <w:rsid w:val="752B3381"/>
    <w:rsid w:val="75325694"/>
    <w:rsid w:val="75376E15"/>
    <w:rsid w:val="753B454F"/>
    <w:rsid w:val="75441B17"/>
    <w:rsid w:val="75457EFF"/>
    <w:rsid w:val="7554481F"/>
    <w:rsid w:val="7557378F"/>
    <w:rsid w:val="75594581"/>
    <w:rsid w:val="755A5494"/>
    <w:rsid w:val="75625A16"/>
    <w:rsid w:val="7564200E"/>
    <w:rsid w:val="75663FD1"/>
    <w:rsid w:val="757540E3"/>
    <w:rsid w:val="757D300E"/>
    <w:rsid w:val="75912385"/>
    <w:rsid w:val="759739B3"/>
    <w:rsid w:val="759B02AD"/>
    <w:rsid w:val="759B0C43"/>
    <w:rsid w:val="759B5CAF"/>
    <w:rsid w:val="75A53BC6"/>
    <w:rsid w:val="75AD16E0"/>
    <w:rsid w:val="75C123A7"/>
    <w:rsid w:val="75C1550C"/>
    <w:rsid w:val="75CC74C8"/>
    <w:rsid w:val="75CD2584"/>
    <w:rsid w:val="75D1230F"/>
    <w:rsid w:val="75D357A7"/>
    <w:rsid w:val="75DB08A6"/>
    <w:rsid w:val="75E2330A"/>
    <w:rsid w:val="75E7499A"/>
    <w:rsid w:val="75EC3CF5"/>
    <w:rsid w:val="75F45F44"/>
    <w:rsid w:val="75F75D00"/>
    <w:rsid w:val="75F8074C"/>
    <w:rsid w:val="7600209C"/>
    <w:rsid w:val="760049B0"/>
    <w:rsid w:val="760200DC"/>
    <w:rsid w:val="760218FE"/>
    <w:rsid w:val="76070A73"/>
    <w:rsid w:val="760E1234"/>
    <w:rsid w:val="761014A5"/>
    <w:rsid w:val="76213B4B"/>
    <w:rsid w:val="76240922"/>
    <w:rsid w:val="76250B12"/>
    <w:rsid w:val="762D70E7"/>
    <w:rsid w:val="7630359D"/>
    <w:rsid w:val="763B42FB"/>
    <w:rsid w:val="763C4F82"/>
    <w:rsid w:val="763D4BE9"/>
    <w:rsid w:val="763F1F92"/>
    <w:rsid w:val="76424474"/>
    <w:rsid w:val="76437632"/>
    <w:rsid w:val="76451CD6"/>
    <w:rsid w:val="76452780"/>
    <w:rsid w:val="7649382D"/>
    <w:rsid w:val="764F7670"/>
    <w:rsid w:val="76526C65"/>
    <w:rsid w:val="76587361"/>
    <w:rsid w:val="765F0FBA"/>
    <w:rsid w:val="766314AA"/>
    <w:rsid w:val="76674D6A"/>
    <w:rsid w:val="76690632"/>
    <w:rsid w:val="767469E2"/>
    <w:rsid w:val="76775F0B"/>
    <w:rsid w:val="767E2DAC"/>
    <w:rsid w:val="76894819"/>
    <w:rsid w:val="768D57E3"/>
    <w:rsid w:val="76932317"/>
    <w:rsid w:val="76A53B61"/>
    <w:rsid w:val="76A56898"/>
    <w:rsid w:val="76B153BA"/>
    <w:rsid w:val="76BE7B18"/>
    <w:rsid w:val="76C72CA0"/>
    <w:rsid w:val="76EB2518"/>
    <w:rsid w:val="76ED0EF4"/>
    <w:rsid w:val="76F2295F"/>
    <w:rsid w:val="76F50A9F"/>
    <w:rsid w:val="76FD2D1D"/>
    <w:rsid w:val="770F088C"/>
    <w:rsid w:val="77151845"/>
    <w:rsid w:val="77187F65"/>
    <w:rsid w:val="7720338B"/>
    <w:rsid w:val="77284F7D"/>
    <w:rsid w:val="7729766A"/>
    <w:rsid w:val="772D35A6"/>
    <w:rsid w:val="772D3786"/>
    <w:rsid w:val="773A62B8"/>
    <w:rsid w:val="77422DC5"/>
    <w:rsid w:val="7743723B"/>
    <w:rsid w:val="77490C6C"/>
    <w:rsid w:val="774B3934"/>
    <w:rsid w:val="774D47BD"/>
    <w:rsid w:val="77551F00"/>
    <w:rsid w:val="77650E66"/>
    <w:rsid w:val="776A53C0"/>
    <w:rsid w:val="77721E49"/>
    <w:rsid w:val="777B5F51"/>
    <w:rsid w:val="777D53E6"/>
    <w:rsid w:val="777D5FE7"/>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E568E3"/>
    <w:rsid w:val="77EE19D2"/>
    <w:rsid w:val="77F62779"/>
    <w:rsid w:val="78036043"/>
    <w:rsid w:val="7813374F"/>
    <w:rsid w:val="781838FF"/>
    <w:rsid w:val="781B3886"/>
    <w:rsid w:val="78306028"/>
    <w:rsid w:val="78316382"/>
    <w:rsid w:val="78355626"/>
    <w:rsid w:val="78375EBD"/>
    <w:rsid w:val="783F4C71"/>
    <w:rsid w:val="784151EC"/>
    <w:rsid w:val="784563AF"/>
    <w:rsid w:val="7849196F"/>
    <w:rsid w:val="78591903"/>
    <w:rsid w:val="787659AD"/>
    <w:rsid w:val="7888219B"/>
    <w:rsid w:val="78887070"/>
    <w:rsid w:val="788908C8"/>
    <w:rsid w:val="788F02F6"/>
    <w:rsid w:val="78993306"/>
    <w:rsid w:val="78A561F3"/>
    <w:rsid w:val="78AB3452"/>
    <w:rsid w:val="78B0117B"/>
    <w:rsid w:val="78B91C9F"/>
    <w:rsid w:val="78BC539D"/>
    <w:rsid w:val="78C134B0"/>
    <w:rsid w:val="78C64CC0"/>
    <w:rsid w:val="78C67D14"/>
    <w:rsid w:val="78CD3535"/>
    <w:rsid w:val="78D97F0E"/>
    <w:rsid w:val="78DA009A"/>
    <w:rsid w:val="78DC2FA9"/>
    <w:rsid w:val="78DD4939"/>
    <w:rsid w:val="78E062D1"/>
    <w:rsid w:val="78F40C87"/>
    <w:rsid w:val="78F66B5A"/>
    <w:rsid w:val="78FC7FC2"/>
    <w:rsid w:val="79042DE3"/>
    <w:rsid w:val="790D0BF3"/>
    <w:rsid w:val="790D4F70"/>
    <w:rsid w:val="791474A8"/>
    <w:rsid w:val="79176206"/>
    <w:rsid w:val="79193B81"/>
    <w:rsid w:val="791C7612"/>
    <w:rsid w:val="79213934"/>
    <w:rsid w:val="79221399"/>
    <w:rsid w:val="79350D11"/>
    <w:rsid w:val="79351894"/>
    <w:rsid w:val="793C3CB3"/>
    <w:rsid w:val="7940572D"/>
    <w:rsid w:val="79461391"/>
    <w:rsid w:val="79474814"/>
    <w:rsid w:val="79486B99"/>
    <w:rsid w:val="79492AA1"/>
    <w:rsid w:val="794B4D74"/>
    <w:rsid w:val="79501475"/>
    <w:rsid w:val="79524043"/>
    <w:rsid w:val="795A5499"/>
    <w:rsid w:val="796E35F2"/>
    <w:rsid w:val="7971290E"/>
    <w:rsid w:val="79762768"/>
    <w:rsid w:val="797951A9"/>
    <w:rsid w:val="797A5751"/>
    <w:rsid w:val="7990174F"/>
    <w:rsid w:val="79A15149"/>
    <w:rsid w:val="79A37CCA"/>
    <w:rsid w:val="79A71C2E"/>
    <w:rsid w:val="79A74BCA"/>
    <w:rsid w:val="79AE39E9"/>
    <w:rsid w:val="79B57356"/>
    <w:rsid w:val="79BD3DE0"/>
    <w:rsid w:val="79BD3E41"/>
    <w:rsid w:val="79BF2784"/>
    <w:rsid w:val="79C0597A"/>
    <w:rsid w:val="79C24EDF"/>
    <w:rsid w:val="79C66717"/>
    <w:rsid w:val="79C95AED"/>
    <w:rsid w:val="79D62785"/>
    <w:rsid w:val="79DF1EBA"/>
    <w:rsid w:val="79E12ED9"/>
    <w:rsid w:val="79E352FF"/>
    <w:rsid w:val="79E9023D"/>
    <w:rsid w:val="79ED6701"/>
    <w:rsid w:val="79EE7E8E"/>
    <w:rsid w:val="79F30A3A"/>
    <w:rsid w:val="79FB2D0B"/>
    <w:rsid w:val="7A052E17"/>
    <w:rsid w:val="7A097B67"/>
    <w:rsid w:val="7A0A20A2"/>
    <w:rsid w:val="7A0F1525"/>
    <w:rsid w:val="7A157806"/>
    <w:rsid w:val="7A1A32BE"/>
    <w:rsid w:val="7A262C2D"/>
    <w:rsid w:val="7A291938"/>
    <w:rsid w:val="7A356FA7"/>
    <w:rsid w:val="7A3D7CC0"/>
    <w:rsid w:val="7A4006D3"/>
    <w:rsid w:val="7A4D07BA"/>
    <w:rsid w:val="7A5863D3"/>
    <w:rsid w:val="7A5C5FAF"/>
    <w:rsid w:val="7A634604"/>
    <w:rsid w:val="7A64499E"/>
    <w:rsid w:val="7A6656B6"/>
    <w:rsid w:val="7A723F72"/>
    <w:rsid w:val="7A743D9C"/>
    <w:rsid w:val="7A775FE6"/>
    <w:rsid w:val="7A790643"/>
    <w:rsid w:val="7A7D4128"/>
    <w:rsid w:val="7A820760"/>
    <w:rsid w:val="7A87742E"/>
    <w:rsid w:val="7A9123B7"/>
    <w:rsid w:val="7A9711EE"/>
    <w:rsid w:val="7A9A1B33"/>
    <w:rsid w:val="7A9C3E5C"/>
    <w:rsid w:val="7A9D1CEF"/>
    <w:rsid w:val="7AA16CBD"/>
    <w:rsid w:val="7AA5277A"/>
    <w:rsid w:val="7AA952CF"/>
    <w:rsid w:val="7AAE678B"/>
    <w:rsid w:val="7AB07C78"/>
    <w:rsid w:val="7AB514B2"/>
    <w:rsid w:val="7AB6596F"/>
    <w:rsid w:val="7ACA29DF"/>
    <w:rsid w:val="7ACD2D7F"/>
    <w:rsid w:val="7AD27B42"/>
    <w:rsid w:val="7AD53EC1"/>
    <w:rsid w:val="7AD84E14"/>
    <w:rsid w:val="7ADB474B"/>
    <w:rsid w:val="7ADB5254"/>
    <w:rsid w:val="7ADB7F1A"/>
    <w:rsid w:val="7AE55787"/>
    <w:rsid w:val="7AF91DAF"/>
    <w:rsid w:val="7AF9607E"/>
    <w:rsid w:val="7B18546A"/>
    <w:rsid w:val="7B1A59A3"/>
    <w:rsid w:val="7B1B467F"/>
    <w:rsid w:val="7B1F59AA"/>
    <w:rsid w:val="7B214978"/>
    <w:rsid w:val="7B2E1D87"/>
    <w:rsid w:val="7B391012"/>
    <w:rsid w:val="7B4A5781"/>
    <w:rsid w:val="7B4E09BF"/>
    <w:rsid w:val="7B5D5DAB"/>
    <w:rsid w:val="7B603C7C"/>
    <w:rsid w:val="7B65590F"/>
    <w:rsid w:val="7B6E2AB1"/>
    <w:rsid w:val="7B771CED"/>
    <w:rsid w:val="7B7C1A5E"/>
    <w:rsid w:val="7B841287"/>
    <w:rsid w:val="7B9422CC"/>
    <w:rsid w:val="7BA22D26"/>
    <w:rsid w:val="7BA521BC"/>
    <w:rsid w:val="7BA63294"/>
    <w:rsid w:val="7BAA2B37"/>
    <w:rsid w:val="7BAB7079"/>
    <w:rsid w:val="7BB145C1"/>
    <w:rsid w:val="7BB2241E"/>
    <w:rsid w:val="7BB37F9E"/>
    <w:rsid w:val="7BC17EBE"/>
    <w:rsid w:val="7BC43666"/>
    <w:rsid w:val="7BC8293C"/>
    <w:rsid w:val="7BC87053"/>
    <w:rsid w:val="7BCE1436"/>
    <w:rsid w:val="7BCF35F0"/>
    <w:rsid w:val="7BD13894"/>
    <w:rsid w:val="7BDC009C"/>
    <w:rsid w:val="7BDE0174"/>
    <w:rsid w:val="7BDF18E6"/>
    <w:rsid w:val="7BE131F6"/>
    <w:rsid w:val="7BF11348"/>
    <w:rsid w:val="7BF542FE"/>
    <w:rsid w:val="7BFF0642"/>
    <w:rsid w:val="7C056E44"/>
    <w:rsid w:val="7C1A666E"/>
    <w:rsid w:val="7C206952"/>
    <w:rsid w:val="7C2D1C60"/>
    <w:rsid w:val="7C3832F5"/>
    <w:rsid w:val="7C3F0A2A"/>
    <w:rsid w:val="7C42281E"/>
    <w:rsid w:val="7C610C91"/>
    <w:rsid w:val="7C613AEC"/>
    <w:rsid w:val="7C6E7E2C"/>
    <w:rsid w:val="7C734075"/>
    <w:rsid w:val="7C773CA6"/>
    <w:rsid w:val="7C815D2A"/>
    <w:rsid w:val="7C831756"/>
    <w:rsid w:val="7C8C4CAB"/>
    <w:rsid w:val="7C982736"/>
    <w:rsid w:val="7C9A2FA3"/>
    <w:rsid w:val="7C9E5A24"/>
    <w:rsid w:val="7CA3583F"/>
    <w:rsid w:val="7CA67728"/>
    <w:rsid w:val="7CB62523"/>
    <w:rsid w:val="7CCA5583"/>
    <w:rsid w:val="7CD72F9B"/>
    <w:rsid w:val="7CE146B6"/>
    <w:rsid w:val="7CE65C11"/>
    <w:rsid w:val="7CE70935"/>
    <w:rsid w:val="7CF84A31"/>
    <w:rsid w:val="7CFC44C2"/>
    <w:rsid w:val="7D013B39"/>
    <w:rsid w:val="7D060FAD"/>
    <w:rsid w:val="7D0826CA"/>
    <w:rsid w:val="7D0D06E5"/>
    <w:rsid w:val="7D130509"/>
    <w:rsid w:val="7D1946C0"/>
    <w:rsid w:val="7D1D7FE9"/>
    <w:rsid w:val="7D292A41"/>
    <w:rsid w:val="7D2A5CCB"/>
    <w:rsid w:val="7D401CAA"/>
    <w:rsid w:val="7D4E195B"/>
    <w:rsid w:val="7D515EFA"/>
    <w:rsid w:val="7D635C6D"/>
    <w:rsid w:val="7D64087E"/>
    <w:rsid w:val="7D69117D"/>
    <w:rsid w:val="7D696CB2"/>
    <w:rsid w:val="7D795DD1"/>
    <w:rsid w:val="7D7A555A"/>
    <w:rsid w:val="7D7F5298"/>
    <w:rsid w:val="7D8362BA"/>
    <w:rsid w:val="7D8B7B11"/>
    <w:rsid w:val="7DA01837"/>
    <w:rsid w:val="7DA843EE"/>
    <w:rsid w:val="7DAB10BD"/>
    <w:rsid w:val="7DBF2E7A"/>
    <w:rsid w:val="7DCC7A63"/>
    <w:rsid w:val="7DD30DD8"/>
    <w:rsid w:val="7DD7657D"/>
    <w:rsid w:val="7DDA6C39"/>
    <w:rsid w:val="7DE15552"/>
    <w:rsid w:val="7DE16744"/>
    <w:rsid w:val="7DEB2C44"/>
    <w:rsid w:val="7DF464FC"/>
    <w:rsid w:val="7DFE63E1"/>
    <w:rsid w:val="7E006A11"/>
    <w:rsid w:val="7E0A633B"/>
    <w:rsid w:val="7E1C55F3"/>
    <w:rsid w:val="7E202566"/>
    <w:rsid w:val="7E222965"/>
    <w:rsid w:val="7E2E7D3F"/>
    <w:rsid w:val="7E330688"/>
    <w:rsid w:val="7E330B2F"/>
    <w:rsid w:val="7E347694"/>
    <w:rsid w:val="7E3B5911"/>
    <w:rsid w:val="7E495416"/>
    <w:rsid w:val="7E497873"/>
    <w:rsid w:val="7E570488"/>
    <w:rsid w:val="7E573082"/>
    <w:rsid w:val="7E593C4C"/>
    <w:rsid w:val="7E712F31"/>
    <w:rsid w:val="7E741361"/>
    <w:rsid w:val="7E750E81"/>
    <w:rsid w:val="7E760C9A"/>
    <w:rsid w:val="7E761EFC"/>
    <w:rsid w:val="7E9044A6"/>
    <w:rsid w:val="7E922E52"/>
    <w:rsid w:val="7E985759"/>
    <w:rsid w:val="7EA87297"/>
    <w:rsid w:val="7EAE1E9B"/>
    <w:rsid w:val="7EB56059"/>
    <w:rsid w:val="7EB73383"/>
    <w:rsid w:val="7EBD506F"/>
    <w:rsid w:val="7EC22792"/>
    <w:rsid w:val="7EC23404"/>
    <w:rsid w:val="7EC51A4F"/>
    <w:rsid w:val="7EC57DB4"/>
    <w:rsid w:val="7ED55364"/>
    <w:rsid w:val="7ED61FF8"/>
    <w:rsid w:val="7ED766B7"/>
    <w:rsid w:val="7EDE52DA"/>
    <w:rsid w:val="7EE53087"/>
    <w:rsid w:val="7EE84B31"/>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6339F7"/>
    <w:rsid w:val="7F8660CD"/>
    <w:rsid w:val="7F8A2E2C"/>
    <w:rsid w:val="7F963419"/>
    <w:rsid w:val="7FA069EC"/>
    <w:rsid w:val="7FC56F4B"/>
    <w:rsid w:val="7FD277AE"/>
    <w:rsid w:val="7FD60409"/>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basedOn w:val="25"/>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header" Target="header1.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0.wmf"/><Relationship Id="rId15" Type="http://schemas.openxmlformats.org/officeDocument/2006/relationships/oleObject" Target="embeddings/oleObject2.bin"/><Relationship Id="rId14" Type="http://schemas.openxmlformats.org/officeDocument/2006/relationships/image" Target="media/image9.wmf"/><Relationship Id="rId13" Type="http://schemas.openxmlformats.org/officeDocument/2006/relationships/oleObject" Target="embeddings/oleObject1.bin"/><Relationship Id="rId12" Type="http://schemas.openxmlformats.org/officeDocument/2006/relationships/image" Target="media/image8.wmf"/><Relationship Id="rId11" Type="http://schemas.openxmlformats.org/officeDocument/2006/relationships/image" Target="media/image7.wmf"/><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Xue1</cp:lastModifiedBy>
  <dcterms:modified xsi:type="dcterms:W3CDTF">2022-11-07T13:52:07Z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